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7F5BD3" w14:textId="26DEA465" w:rsidR="006F2FAA" w:rsidRPr="006905E9" w:rsidRDefault="006F2FAA" w:rsidP="006F2FAA">
      <w:pPr>
        <w:pStyle w:val="CRCoverPage"/>
        <w:tabs>
          <w:tab w:val="right" w:pos="9639"/>
        </w:tabs>
        <w:spacing w:after="0"/>
        <w:rPr>
          <w:rFonts w:eastAsia="DengXian"/>
          <w:b/>
          <w:i/>
          <w:noProof/>
          <w:sz w:val="28"/>
          <w:lang w:eastAsia="zh-CN"/>
        </w:rPr>
      </w:pPr>
      <w:r w:rsidRPr="002A10E4">
        <w:rPr>
          <w:b/>
          <w:noProof/>
          <w:sz w:val="24"/>
        </w:rPr>
        <w:t>SA WG2 Meeting #14</w:t>
      </w:r>
      <w:r w:rsidR="006C5794">
        <w:rPr>
          <w:rFonts w:eastAsia="DengXian" w:hint="eastAsia"/>
          <w:b/>
          <w:noProof/>
          <w:sz w:val="24"/>
          <w:lang w:eastAsia="zh-CN"/>
        </w:rPr>
        <w:t>5</w:t>
      </w:r>
      <w:r w:rsidRPr="002A10E4">
        <w:rPr>
          <w:b/>
          <w:noProof/>
          <w:sz w:val="24"/>
        </w:rPr>
        <w:t>E e-meeting</w:t>
      </w:r>
      <w:r w:rsidRPr="00B357F9">
        <w:rPr>
          <w:b/>
          <w:i/>
          <w:noProof/>
          <w:sz w:val="28"/>
        </w:rPr>
        <w:tab/>
      </w:r>
      <w:r w:rsidR="00F753A2" w:rsidRPr="00F753A2">
        <w:rPr>
          <w:rFonts w:cs="Arial"/>
          <w:b/>
          <w:bCs/>
          <w:i/>
          <w:sz w:val="28"/>
          <w:szCs w:val="28"/>
        </w:rPr>
        <w:t>S2-</w:t>
      </w:r>
      <w:r w:rsidR="00D373AC" w:rsidRPr="00F753A2">
        <w:rPr>
          <w:rFonts w:cs="Arial"/>
          <w:b/>
          <w:bCs/>
          <w:i/>
          <w:sz w:val="28"/>
          <w:szCs w:val="28"/>
        </w:rPr>
        <w:t>210</w:t>
      </w:r>
      <w:r w:rsidR="00D373AC">
        <w:rPr>
          <w:rFonts w:eastAsia="DengXian" w:cs="Arial" w:hint="eastAsia"/>
          <w:b/>
          <w:bCs/>
          <w:i/>
          <w:sz w:val="28"/>
          <w:szCs w:val="28"/>
          <w:lang w:eastAsia="zh-CN"/>
        </w:rPr>
        <w:t>4442</w:t>
      </w:r>
    </w:p>
    <w:p w14:paraId="07F285EC" w14:textId="57158707" w:rsidR="006F2FAA" w:rsidRPr="00733709" w:rsidRDefault="006F2FAA" w:rsidP="006F2FAA">
      <w:pPr>
        <w:pStyle w:val="CRCoverPage"/>
        <w:tabs>
          <w:tab w:val="right" w:pos="9639"/>
        </w:tabs>
        <w:rPr>
          <w:b/>
          <w:noProof/>
          <w:sz w:val="28"/>
        </w:rPr>
      </w:pPr>
      <w:r w:rsidRPr="002A10E4">
        <w:rPr>
          <w:b/>
          <w:noProof/>
          <w:sz w:val="24"/>
        </w:rPr>
        <w:t xml:space="preserve">Elbonia, </w:t>
      </w:r>
      <w:r w:rsidR="006C5794">
        <w:rPr>
          <w:rFonts w:eastAsia="DengXian" w:hint="eastAsia"/>
          <w:b/>
          <w:noProof/>
          <w:sz w:val="24"/>
          <w:lang w:eastAsia="zh-CN"/>
        </w:rPr>
        <w:t>May</w:t>
      </w:r>
      <w:r w:rsidRPr="002A10E4">
        <w:rPr>
          <w:b/>
          <w:noProof/>
          <w:sz w:val="24"/>
        </w:rPr>
        <w:t xml:space="preserve"> </w:t>
      </w:r>
      <w:r w:rsidR="00283C38">
        <w:rPr>
          <w:rFonts w:eastAsia="DengXian" w:hint="eastAsia"/>
          <w:b/>
          <w:noProof/>
          <w:sz w:val="24"/>
          <w:lang w:eastAsia="zh-CN"/>
        </w:rPr>
        <w:t>1</w:t>
      </w:r>
      <w:r w:rsidR="006C5794">
        <w:rPr>
          <w:rFonts w:eastAsia="DengXian" w:hint="eastAsia"/>
          <w:b/>
          <w:noProof/>
          <w:sz w:val="24"/>
          <w:lang w:eastAsia="zh-CN"/>
        </w:rPr>
        <w:t>7</w:t>
      </w:r>
      <w:r w:rsidRPr="002A10E4">
        <w:rPr>
          <w:b/>
          <w:noProof/>
          <w:sz w:val="24"/>
        </w:rPr>
        <w:t xml:space="preserve"> – </w:t>
      </w:r>
      <w:r w:rsidR="006C5794">
        <w:rPr>
          <w:rFonts w:eastAsia="DengXian" w:hint="eastAsia"/>
          <w:b/>
          <w:noProof/>
          <w:sz w:val="24"/>
          <w:lang w:eastAsia="zh-CN"/>
        </w:rPr>
        <w:t>28</w:t>
      </w:r>
      <w:r w:rsidRPr="002A10E4">
        <w:rPr>
          <w:b/>
          <w:noProof/>
          <w:sz w:val="24"/>
        </w:rPr>
        <w:t>, 2021</w:t>
      </w:r>
      <w:r w:rsidRPr="00521456">
        <w:rPr>
          <w:b/>
          <w:i/>
          <w:noProof/>
          <w:sz w:val="28"/>
        </w:rPr>
        <w:tab/>
      </w:r>
      <w:r>
        <w:rPr>
          <w:rFonts w:cs="Arial"/>
          <w:b/>
          <w:noProof/>
          <w:color w:val="0000FF"/>
        </w:rPr>
        <w:t xml:space="preserve"> </w:t>
      </w:r>
      <w:r>
        <w:rPr>
          <w:rFonts w:cs="Arial"/>
          <w:b/>
          <w:bCs/>
          <w:color w:val="0000FF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F2FAA" w:rsidRPr="00EB0499" w14:paraId="2284451A" w14:textId="77777777" w:rsidTr="00E606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86128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CR-Form-v11.2</w:t>
            </w:r>
          </w:p>
        </w:tc>
      </w:tr>
      <w:tr w:rsidR="006F2FAA" w:rsidRPr="00EB0499" w14:paraId="2566F3D1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BBC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  <w:bookmarkStart w:id="0" w:name="_GoBack"/>
            <w:bookmarkEnd w:id="0"/>
          </w:p>
        </w:tc>
      </w:tr>
      <w:tr w:rsidR="006F2FAA" w:rsidRPr="00EB0499" w14:paraId="345AE04F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46F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127724B" w14:textId="77777777" w:rsidTr="00E60675">
        <w:tc>
          <w:tcPr>
            <w:tcW w:w="142" w:type="dxa"/>
            <w:tcBorders>
              <w:left w:val="single" w:sz="4" w:space="0" w:color="auto"/>
            </w:tcBorders>
          </w:tcPr>
          <w:p w14:paraId="1D5BFD5C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D1370E9" w14:textId="5A418B85" w:rsidR="006F2FAA" w:rsidRPr="0022365D" w:rsidRDefault="006F2FAA" w:rsidP="0022365D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lang w:eastAsia="zh-CN"/>
              </w:rPr>
            </w:pPr>
            <w:r w:rsidRPr="00EB0499">
              <w:rPr>
                <w:b/>
                <w:noProof/>
                <w:sz w:val="28"/>
              </w:rPr>
              <w:t>23.</w:t>
            </w:r>
            <w:r w:rsidR="0022365D">
              <w:rPr>
                <w:rFonts w:eastAsia="DengXian"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1DDF8738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532A77" w14:textId="296D20C5" w:rsidR="006F2FAA" w:rsidRPr="0052666D" w:rsidRDefault="00D373AC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DengXian" w:hint="eastAsia"/>
                <w:b/>
                <w:noProof/>
                <w:sz w:val="28"/>
                <w:szCs w:val="28"/>
                <w:lang w:eastAsia="zh-CN"/>
              </w:rPr>
              <w:t>2926</w:t>
            </w:r>
          </w:p>
        </w:tc>
        <w:tc>
          <w:tcPr>
            <w:tcW w:w="709" w:type="dxa"/>
          </w:tcPr>
          <w:p w14:paraId="4890D6C5" w14:textId="77777777" w:rsidR="006F2FAA" w:rsidRPr="00EB0499" w:rsidRDefault="006F2FAA" w:rsidP="00E606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78C1E9A" w14:textId="661A133C" w:rsidR="006F2FAA" w:rsidRPr="001134B8" w:rsidRDefault="006F2FAA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</w:tcPr>
          <w:p w14:paraId="557EEE62" w14:textId="4EE2D0BE" w:rsidR="006F2FAA" w:rsidRPr="00EB0499" w:rsidRDefault="006F2FAA" w:rsidP="00E606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18C09EF" w14:textId="26AD2FA1" w:rsidR="006F2FAA" w:rsidRPr="00EB0499" w:rsidRDefault="006F2FAA" w:rsidP="00283C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283C38">
              <w:rPr>
                <w:rFonts w:eastAsia="DengXian" w:hint="eastAsia"/>
                <w:b/>
                <w:noProof/>
                <w:sz w:val="32"/>
                <w:lang w:eastAsia="zh-CN"/>
              </w:rPr>
              <w:t>7</w:t>
            </w:r>
            <w:r w:rsidR="00283C38">
              <w:rPr>
                <w:b/>
                <w:noProof/>
                <w:sz w:val="32"/>
              </w:rPr>
              <w:t>.</w:t>
            </w:r>
            <w:r w:rsidR="00283C38">
              <w:rPr>
                <w:rFonts w:eastAsia="DengXian" w:hint="eastAsia"/>
                <w:b/>
                <w:noProof/>
                <w:sz w:val="32"/>
                <w:lang w:eastAsia="zh-CN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65D1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17B9A492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868C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24053B8C" w14:textId="77777777" w:rsidTr="00E606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B2C09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B0499">
              <w:rPr>
                <w:rFonts w:cs="Arial"/>
                <w:i/>
                <w:noProof/>
              </w:rPr>
              <w:br/>
            </w:r>
            <w:hyperlink r:id="rId14" w:history="1">
              <w:r w:rsidRPr="00EB049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EB0499">
              <w:rPr>
                <w:rFonts w:cs="Arial"/>
                <w:i/>
                <w:noProof/>
              </w:rPr>
              <w:t>.</w:t>
            </w:r>
          </w:p>
        </w:tc>
      </w:tr>
      <w:tr w:rsidR="006F2FAA" w:rsidRPr="00EB0499" w14:paraId="253ADFB6" w14:textId="77777777" w:rsidTr="00E60675">
        <w:tc>
          <w:tcPr>
            <w:tcW w:w="9641" w:type="dxa"/>
            <w:gridSpan w:val="9"/>
          </w:tcPr>
          <w:p w14:paraId="77CA415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508E1" w14:textId="77777777" w:rsidR="006F2FAA" w:rsidRDefault="006F2FAA" w:rsidP="006F2F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2FAA" w:rsidRPr="00EB0499" w14:paraId="472A2564" w14:textId="77777777" w:rsidTr="00E60675">
        <w:tc>
          <w:tcPr>
            <w:tcW w:w="2835" w:type="dxa"/>
          </w:tcPr>
          <w:p w14:paraId="7C528FAE" w14:textId="77777777" w:rsidR="006F2FAA" w:rsidRPr="00EB0499" w:rsidRDefault="006F2FAA" w:rsidP="00E606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5EEE4A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E84BE7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4872E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2B446" w14:textId="77777777" w:rsidR="006F2FAA" w:rsidRPr="009E4AB8" w:rsidRDefault="006F2FAA" w:rsidP="00E60675">
            <w:pPr>
              <w:pStyle w:val="CRCoverPage"/>
              <w:spacing w:after="0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BAB3A1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9E4E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205635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7D743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36E9576D" w14:textId="77777777" w:rsidR="006F2FAA" w:rsidRDefault="006F2FAA" w:rsidP="006F2FAA">
      <w:pPr>
        <w:rPr>
          <w:sz w:val="8"/>
          <w:szCs w:val="8"/>
        </w:rPr>
      </w:pPr>
    </w:p>
    <w:tbl>
      <w:tblPr>
        <w:tblW w:w="9641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F2FAA" w:rsidRPr="00EB0499" w14:paraId="164CEEEA" w14:textId="77777777" w:rsidTr="00E60675">
        <w:tc>
          <w:tcPr>
            <w:tcW w:w="9641" w:type="dxa"/>
            <w:gridSpan w:val="11"/>
          </w:tcPr>
          <w:p w14:paraId="30CBD23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6F2FAA" w:rsidRPr="00EB0499" w14:paraId="2C7F2283" w14:textId="77777777" w:rsidTr="00E606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763371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044DF" w14:textId="0685C0E9" w:rsidR="006F2FAA" w:rsidRPr="009B506B" w:rsidRDefault="001717E1" w:rsidP="001717E1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lang w:eastAsia="zh-CN"/>
              </w:rPr>
              <w:t>I</w:t>
            </w:r>
            <w:r>
              <w:rPr>
                <w:rFonts w:eastAsia="DengXian" w:hint="eastAsia"/>
                <w:lang w:eastAsia="zh-CN"/>
              </w:rPr>
              <w:t>nteraction between AUSF and AAA Server</w:t>
            </w:r>
          </w:p>
        </w:tc>
      </w:tr>
      <w:tr w:rsidR="006F2FAA" w:rsidRPr="00EB0499" w14:paraId="52C5027C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245BCD0A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0D5BD1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76A783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6AFD401D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91760D" w14:textId="5947B9E6" w:rsidR="006F2FAA" w:rsidRPr="006905E9" w:rsidRDefault="006905E9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CATT</w:t>
            </w:r>
            <w:r w:rsidR="00D34E1C">
              <w:rPr>
                <w:rFonts w:eastAsia="DengXian"/>
                <w:noProof/>
                <w:lang w:eastAsia="zh-CN"/>
              </w:rPr>
              <w:t>, Ericsson</w:t>
            </w:r>
            <w:r w:rsidR="005849C4">
              <w:rPr>
                <w:rFonts w:eastAsia="DengXian"/>
                <w:noProof/>
                <w:lang w:eastAsia="zh-CN"/>
              </w:rPr>
              <w:t>, Huawei</w:t>
            </w:r>
            <w:r w:rsidR="00E64D87">
              <w:rPr>
                <w:rFonts w:eastAsia="DengXian"/>
                <w:noProof/>
                <w:lang w:eastAsia="zh-CN"/>
              </w:rPr>
              <w:t>, Nokia, Nokia Shanghai Bell</w:t>
            </w:r>
          </w:p>
        </w:tc>
      </w:tr>
      <w:tr w:rsidR="006F2FAA" w:rsidRPr="00EB0499" w14:paraId="6CE08827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A927EE5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AD169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6F2FAA" w:rsidRPr="00EB0499" w14:paraId="062D287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7CD4264B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CDFB4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5B932EF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D75F8B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D3EAD0" w14:textId="52C99AE6" w:rsidR="006F2FAA" w:rsidRPr="00EB0499" w:rsidRDefault="009B506B" w:rsidP="002E56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9E3EEFA" w14:textId="77777777" w:rsidR="006F2FAA" w:rsidRPr="00EB0499" w:rsidRDefault="006F2FAA" w:rsidP="00E606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53B640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83A664" w14:textId="69049FA8" w:rsidR="006F2FAA" w:rsidRPr="00EB0499" w:rsidRDefault="006F2FAA" w:rsidP="00115AEA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</w:t>
            </w:r>
            <w:r w:rsidR="00CE6F2F">
              <w:rPr>
                <w:noProof/>
              </w:rPr>
              <w:t>21</w:t>
            </w:r>
            <w:r w:rsidRPr="00EB0499">
              <w:rPr>
                <w:noProof/>
              </w:rPr>
              <w:t>-</w:t>
            </w:r>
            <w:r w:rsidR="00CD6237">
              <w:rPr>
                <w:noProof/>
              </w:rPr>
              <w:t>0</w:t>
            </w:r>
            <w:r w:rsidR="006C5794">
              <w:rPr>
                <w:rFonts w:eastAsia="DengXian" w:hint="eastAsia"/>
                <w:noProof/>
                <w:lang w:eastAsia="zh-CN"/>
              </w:rPr>
              <w:t>5</w:t>
            </w:r>
            <w:r w:rsidR="00CD6237">
              <w:rPr>
                <w:noProof/>
              </w:rPr>
              <w:t>-</w:t>
            </w:r>
            <w:r w:rsidR="00115AEA">
              <w:rPr>
                <w:rFonts w:eastAsia="DengXian"/>
                <w:noProof/>
                <w:lang w:eastAsia="zh-CN"/>
              </w:rPr>
              <w:t>10</w:t>
            </w:r>
          </w:p>
        </w:tc>
      </w:tr>
      <w:tr w:rsidR="006F2FAA" w:rsidRPr="00EB0499" w14:paraId="749796D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387D44AC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C041E4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2ACA5A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45B47F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E3A757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6FE0D28" w14:textId="77777777" w:rsidTr="00E606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826EA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4DCC216" w14:textId="108DF38B" w:rsidR="006F2FAA" w:rsidRPr="00EB0499" w:rsidRDefault="00CE6F2F" w:rsidP="00E60675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0E746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9934B0F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B36388" w14:textId="106D2E6C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Rel-1</w:t>
            </w:r>
            <w:r w:rsidR="00CE6F2F">
              <w:rPr>
                <w:noProof/>
              </w:rPr>
              <w:t>7</w:t>
            </w:r>
          </w:p>
        </w:tc>
      </w:tr>
      <w:tr w:rsidR="006F2FAA" w:rsidRPr="00EB0499" w14:paraId="10318CE5" w14:textId="77777777" w:rsidTr="00E606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4B8C94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5CDA77" w14:textId="77777777" w:rsidR="006F2FAA" w:rsidRPr="00EB0499" w:rsidRDefault="006F2FAA" w:rsidP="00E606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0135D2C3" w14:textId="77777777" w:rsidR="006F2FAA" w:rsidRPr="00EB0499" w:rsidRDefault="006F2FAA" w:rsidP="00E60675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EB0499">
                <w:rPr>
                  <w:rStyle w:val="aa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E339EA" w14:textId="77777777" w:rsidR="006F2FAA" w:rsidRPr="00EB0499" w:rsidRDefault="006F2FAA" w:rsidP="00E606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Pr="00EB0499">
              <w:rPr>
                <w:i/>
                <w:noProof/>
                <w:sz w:val="18"/>
              </w:rPr>
              <w:br/>
              <w:t>Rel-9</w:t>
            </w:r>
            <w:r w:rsidRPr="00EB0499">
              <w:rPr>
                <w:i/>
                <w:noProof/>
                <w:sz w:val="18"/>
              </w:rPr>
              <w:tab/>
              <w:t>(Release 9)</w:t>
            </w:r>
            <w:r w:rsidRPr="00EB0499">
              <w:rPr>
                <w:i/>
                <w:noProof/>
                <w:sz w:val="18"/>
              </w:rPr>
              <w:br/>
              <w:t>Rel-10</w:t>
            </w:r>
            <w:r w:rsidRPr="00EB0499">
              <w:rPr>
                <w:i/>
                <w:noProof/>
                <w:sz w:val="18"/>
              </w:rPr>
              <w:tab/>
              <w:t>(Release 10)</w:t>
            </w:r>
            <w:r w:rsidRPr="00EB0499">
              <w:rPr>
                <w:i/>
                <w:noProof/>
                <w:sz w:val="18"/>
              </w:rPr>
              <w:br/>
              <w:t>Rel-11</w:t>
            </w:r>
            <w:r w:rsidRPr="00EB0499">
              <w:rPr>
                <w:i/>
                <w:noProof/>
                <w:sz w:val="18"/>
              </w:rPr>
              <w:tab/>
              <w:t>(Release 11)</w:t>
            </w:r>
            <w:r w:rsidRPr="00EB0499">
              <w:rPr>
                <w:i/>
                <w:noProof/>
                <w:sz w:val="18"/>
              </w:rPr>
              <w:br/>
              <w:t>Rel-12</w:t>
            </w:r>
            <w:r w:rsidRPr="00EB0499">
              <w:rPr>
                <w:i/>
                <w:noProof/>
                <w:sz w:val="18"/>
              </w:rPr>
              <w:tab/>
              <w:t>(Release 12)</w:t>
            </w:r>
            <w:r w:rsidRPr="00EB0499">
              <w:rPr>
                <w:i/>
                <w:noProof/>
                <w:sz w:val="18"/>
              </w:rPr>
              <w:br/>
            </w:r>
            <w:bookmarkStart w:id="2" w:name="OLE_LINK1"/>
            <w:r w:rsidRPr="00EB0499">
              <w:rPr>
                <w:i/>
                <w:noProof/>
                <w:sz w:val="18"/>
              </w:rPr>
              <w:t>Rel-13</w:t>
            </w:r>
            <w:r w:rsidRPr="00EB0499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EB0499">
              <w:rPr>
                <w:i/>
                <w:noProof/>
                <w:sz w:val="18"/>
              </w:rPr>
              <w:br/>
              <w:t>Rel-14</w:t>
            </w:r>
            <w:r w:rsidRPr="00EB0499">
              <w:rPr>
                <w:i/>
                <w:noProof/>
                <w:sz w:val="18"/>
              </w:rPr>
              <w:tab/>
              <w:t>(Release 14)</w:t>
            </w:r>
            <w:r w:rsidRPr="00EB0499">
              <w:rPr>
                <w:i/>
                <w:noProof/>
                <w:sz w:val="18"/>
              </w:rPr>
              <w:br/>
              <w:t>Rel-15</w:t>
            </w:r>
            <w:r w:rsidRPr="00EB0499">
              <w:rPr>
                <w:i/>
                <w:noProof/>
                <w:sz w:val="18"/>
              </w:rPr>
              <w:tab/>
              <w:t>(Release 15)</w:t>
            </w:r>
            <w:r w:rsidRPr="00EB0499">
              <w:rPr>
                <w:i/>
                <w:noProof/>
                <w:sz w:val="18"/>
              </w:rPr>
              <w:br/>
              <w:t>Rel-16</w:t>
            </w:r>
            <w:r w:rsidRPr="00EB04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F2FAA" w:rsidRPr="00EB0499" w14:paraId="34AF1DB8" w14:textId="77777777" w:rsidTr="00E60675">
        <w:tc>
          <w:tcPr>
            <w:tcW w:w="1843" w:type="dxa"/>
          </w:tcPr>
          <w:p w14:paraId="57F6E5B9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5D7D91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E720366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13ECB1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07E26" w14:textId="17C8DE4C" w:rsidR="001717E1" w:rsidRDefault="001717E1" w:rsidP="009B506B">
            <w:pPr>
              <w:pStyle w:val="CRCoverPage"/>
              <w:spacing w:after="0"/>
              <w:rPr>
                <w:rFonts w:eastAsia="DengXian" w:cs="Arial"/>
                <w:lang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T</w:t>
            </w:r>
            <w:r>
              <w:rPr>
                <w:rFonts w:eastAsia="DengXian" w:hint="eastAsia"/>
                <w:noProof/>
                <w:lang w:val="en-US" w:eastAsia="zh-CN"/>
              </w:rPr>
              <w:t>he authentication and authorization towards the AAA Server which is owned by an external 3</w:t>
            </w:r>
            <w:r w:rsidRPr="001D16ED">
              <w:rPr>
                <w:rFonts w:eastAsia="DengXian" w:hint="eastAsia"/>
                <w:noProof/>
                <w:vertAlign w:val="superscript"/>
                <w:lang w:val="en-US" w:eastAsia="zh-CN"/>
              </w:rPr>
              <w:t>rd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 party is discussed in Rel-16 eNS and</w:t>
            </w:r>
            <w:r w:rsidR="007340A2">
              <w:rPr>
                <w:rFonts w:eastAsia="DengXian" w:hint="eastAsia"/>
                <w:noProof/>
                <w:lang w:val="en-US" w:eastAsia="zh-CN"/>
              </w:rPr>
              <w:t xml:space="preserve"> the conclusion is to introduce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 NSSAAF</w:t>
            </w:r>
            <w:r w:rsidR="007340A2">
              <w:rPr>
                <w:rFonts w:eastAsia="DengXian" w:hint="eastAsia"/>
                <w:noProof/>
                <w:lang w:val="en-US" w:eastAsia="zh-CN"/>
              </w:rPr>
              <w:t xml:space="preserve"> 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to </w:t>
            </w:r>
            <w:r>
              <w:rPr>
                <w:rFonts w:eastAsia="DengXian" w:cs="Arial" w:hint="eastAsia"/>
                <w:lang w:eastAsia="zh-CN"/>
              </w:rPr>
              <w:t xml:space="preserve">perform </w:t>
            </w:r>
            <w:r>
              <w:rPr>
                <w:rFonts w:eastAsia="DengXian" w:cs="Arial"/>
                <w:lang w:eastAsia="zh-CN"/>
              </w:rPr>
              <w:t>protocol</w:t>
            </w:r>
            <w:r>
              <w:rPr>
                <w:rFonts w:eastAsia="DengXian" w:cs="Arial" w:hint="eastAsia"/>
                <w:lang w:eastAsia="zh-CN"/>
              </w:rPr>
              <w:t xml:space="preserve"> conversion between AAA </w:t>
            </w:r>
            <w:r>
              <w:rPr>
                <w:rFonts w:eastAsia="DengXian" w:cs="Arial"/>
                <w:lang w:eastAsia="zh-CN"/>
              </w:rPr>
              <w:t>protocol</w:t>
            </w:r>
            <w:r>
              <w:rPr>
                <w:rFonts w:eastAsia="DengXian" w:cs="Arial" w:hint="eastAsia"/>
                <w:lang w:eastAsia="zh-CN"/>
              </w:rPr>
              <w:t xml:space="preserve"> and Service based messages.</w:t>
            </w:r>
          </w:p>
          <w:p w14:paraId="3F7FD66E" w14:textId="77777777" w:rsidR="00100868" w:rsidRDefault="00100868" w:rsidP="009B506B">
            <w:pPr>
              <w:pStyle w:val="CRCoverPage"/>
              <w:spacing w:after="0"/>
              <w:rPr>
                <w:rFonts w:eastAsia="DengXian" w:cs="Arial"/>
                <w:lang w:eastAsia="zh-CN"/>
              </w:rPr>
            </w:pPr>
          </w:p>
          <w:p w14:paraId="0CA125B3" w14:textId="0FA78F58" w:rsidR="001717E1" w:rsidRDefault="00100868" w:rsidP="009B506B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I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n order to solve the following FFS related to interaction </w:t>
            </w:r>
            <w:r>
              <w:rPr>
                <w:rFonts w:eastAsia="DengXian"/>
                <w:noProof/>
                <w:lang w:val="en-US" w:eastAsia="zh-CN"/>
              </w:rPr>
              <w:t>between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 AUSF and AAA Server:</w:t>
            </w:r>
          </w:p>
          <w:p w14:paraId="0977CDE3" w14:textId="77777777" w:rsidR="00100868" w:rsidRPr="0000769E" w:rsidRDefault="00100868" w:rsidP="00100868">
            <w:pPr>
              <w:pStyle w:val="EditorsNote"/>
            </w:pPr>
            <w:r w:rsidRPr="0000769E">
              <w:t>Editor’s note:</w:t>
            </w:r>
            <w:r w:rsidRPr="0000769E">
              <w:tab/>
              <w:t xml:space="preserve"> Whether an intermediate function is needed between the AUSF and the AAA-S is FFS. </w:t>
            </w:r>
          </w:p>
          <w:p w14:paraId="54223609" w14:textId="77777777" w:rsidR="00100868" w:rsidRPr="00A52D9C" w:rsidRDefault="00100868" w:rsidP="00100868">
            <w:pPr>
              <w:pStyle w:val="EditorsNote"/>
            </w:pPr>
            <w:r w:rsidRPr="0000769E">
              <w:t>Editor’s note:</w:t>
            </w:r>
            <w:r w:rsidRPr="0000769E">
              <w:tab/>
              <w:t xml:space="preserve"> the Interface between AAA Server and SNPN is FFS.</w:t>
            </w:r>
            <w:r w:rsidRPr="007F112C">
              <w:t xml:space="preserve"> </w:t>
            </w:r>
          </w:p>
          <w:p w14:paraId="406C1BC4" w14:textId="636B29B5" w:rsidR="009B506B" w:rsidRPr="002F5B3B" w:rsidRDefault="001717E1" w:rsidP="000A5C6D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I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t is proposed to </w:t>
            </w:r>
            <w:r w:rsidR="000A5C6D">
              <w:rPr>
                <w:rFonts w:eastAsia="DengXian" w:hint="eastAsia"/>
                <w:noProof/>
                <w:lang w:val="en-US" w:eastAsia="zh-CN"/>
              </w:rPr>
              <w:t>re-use the</w:t>
            </w:r>
            <w:r w:rsidR="00DD54C1">
              <w:rPr>
                <w:rFonts w:eastAsia="DengXian" w:hint="eastAsia"/>
                <w:noProof/>
                <w:lang w:val="en-US" w:eastAsia="zh-CN"/>
              </w:rPr>
              <w:t xml:space="preserve"> NSSAAF between AUSF and AAA Server</w:t>
            </w:r>
          </w:p>
        </w:tc>
      </w:tr>
      <w:tr w:rsidR="006F2FAA" w:rsidRPr="00EB0499" w14:paraId="0D458F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F927B0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74574A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5E2F37BE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9523CD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B46FD" w14:textId="1717CAC0" w:rsidR="006F2FAA" w:rsidRPr="00A27B81" w:rsidRDefault="002F5B3B" w:rsidP="002F5B3B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eastAsia="zh-CN"/>
              </w:rPr>
              <w:t>S</w:t>
            </w:r>
            <w:r>
              <w:rPr>
                <w:rFonts w:eastAsia="DengXian" w:hint="eastAsia"/>
                <w:noProof/>
                <w:lang w:eastAsia="zh-CN"/>
              </w:rPr>
              <w:t>olve the FFS related to interaction between AUSF and AAA Server</w:t>
            </w:r>
            <w:r w:rsidR="009805B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F2FAA" w:rsidRPr="00EB0499" w14:paraId="15104493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7A5A13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DE73E0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0616F05B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379F8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EC45" w14:textId="021A59AD" w:rsidR="006F2FAA" w:rsidRPr="009B506B" w:rsidRDefault="00D552C4" w:rsidP="00EC6720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Un</w:t>
            </w:r>
            <w:r w:rsidR="002F5B3B">
              <w:rPr>
                <w:rFonts w:eastAsia="DengXian" w:hint="eastAsia"/>
                <w:noProof/>
                <w:lang w:eastAsia="zh-CN"/>
              </w:rPr>
              <w:t>solved FFS</w:t>
            </w:r>
            <w:r w:rsidR="00DC4E3D">
              <w:rPr>
                <w:rFonts w:eastAsia="DengXian" w:hint="eastAsia"/>
                <w:noProof/>
                <w:lang w:eastAsia="zh-CN"/>
              </w:rPr>
              <w:t xml:space="preserve"> in TS</w:t>
            </w:r>
            <w:r w:rsidR="009B506B">
              <w:rPr>
                <w:rFonts w:eastAsia="DengXian" w:hint="eastAsia"/>
                <w:lang w:eastAsia="zh-CN"/>
              </w:rPr>
              <w:t>.</w:t>
            </w:r>
          </w:p>
        </w:tc>
      </w:tr>
      <w:tr w:rsidR="006F2FAA" w:rsidRPr="00EB0499" w14:paraId="18A38576" w14:textId="77777777" w:rsidTr="00E60675">
        <w:tc>
          <w:tcPr>
            <w:tcW w:w="2268" w:type="dxa"/>
            <w:gridSpan w:val="2"/>
          </w:tcPr>
          <w:p w14:paraId="390F8C0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47ADE01" w14:textId="77777777" w:rsidR="006F2FAA" w:rsidRPr="000371B2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76CF3201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3C314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FAD7B" w14:textId="2559877C" w:rsidR="006F2FAA" w:rsidRPr="009805B4" w:rsidRDefault="009B506B" w:rsidP="005B2030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5.30.2.</w:t>
            </w:r>
            <w:r w:rsidR="00B04D43">
              <w:rPr>
                <w:rFonts w:eastAsia="DengXian" w:hint="eastAsia"/>
                <w:lang w:val="en-US" w:eastAsia="zh-CN"/>
              </w:rPr>
              <w:t>9</w:t>
            </w:r>
            <w:r>
              <w:rPr>
                <w:rFonts w:eastAsia="DengXian" w:hint="eastAsia"/>
                <w:lang w:val="en-US" w:eastAsia="zh-CN"/>
              </w:rPr>
              <w:t>.</w:t>
            </w:r>
            <w:r w:rsidR="00B04D43">
              <w:rPr>
                <w:rFonts w:eastAsia="DengXian" w:hint="eastAsia"/>
                <w:lang w:val="en-US" w:eastAsia="zh-CN"/>
              </w:rPr>
              <w:t>2</w:t>
            </w:r>
            <w:r w:rsidR="006C5794">
              <w:rPr>
                <w:rFonts w:eastAsia="DengXian" w:hint="eastAsia"/>
                <w:lang w:val="en-US" w:eastAsia="zh-CN"/>
              </w:rPr>
              <w:t xml:space="preserve">, </w:t>
            </w:r>
            <w:r w:rsidR="00254389">
              <w:t xml:space="preserve">6.2.23, </w:t>
            </w:r>
            <w:r w:rsidR="006C5794">
              <w:rPr>
                <w:rFonts w:eastAsia="DengXian" w:hint="eastAsia"/>
                <w:lang w:val="en-US" w:eastAsia="zh-CN"/>
              </w:rPr>
              <w:t>6.3.17</w:t>
            </w:r>
            <w:r w:rsidR="00E34750">
              <w:rPr>
                <w:rFonts w:eastAsia="DengXian"/>
                <w:lang w:val="en-US" w:eastAsia="zh-CN"/>
              </w:rPr>
              <w:t xml:space="preserve">, </w:t>
            </w:r>
            <w:r w:rsidR="00E34750">
              <w:t>7.2.20</w:t>
            </w:r>
          </w:p>
        </w:tc>
      </w:tr>
      <w:tr w:rsidR="006F2FAA" w:rsidRPr="00EB0499" w14:paraId="39763F9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BE46E7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B2CD2E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103ADB5C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718036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045A1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BD2D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62408B3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F6E9444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FAA" w:rsidRPr="00EB0499" w14:paraId="40BBE81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FE060E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B1250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A6EF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5C0B75B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46D090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011FBC85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C4D5DE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D48A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88EBF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0B9270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1C0CB1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249F54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FED9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9B6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6EE0D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61E7542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94E199" w14:textId="77777777" w:rsidR="006F2FAA" w:rsidRPr="00EB0499" w:rsidRDefault="006F2FAA" w:rsidP="003C4761">
            <w:pPr>
              <w:pStyle w:val="CRCoverPage"/>
              <w:spacing w:after="0"/>
              <w:ind w:left="99"/>
              <w:jc w:val="center"/>
              <w:rPr>
                <w:noProof/>
              </w:rPr>
            </w:pPr>
          </w:p>
        </w:tc>
      </w:tr>
      <w:tr w:rsidR="006F2FAA" w:rsidRPr="00EB0499" w14:paraId="1C8837A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6FA812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8F60FA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04DE59C3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CAE90A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AFE65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6126450F" w14:textId="77777777" w:rsidR="006F2FAA" w:rsidRDefault="006F2FAA" w:rsidP="006F2FAA">
      <w:pPr>
        <w:pStyle w:val="CRCoverPage"/>
        <w:spacing w:after="0"/>
        <w:rPr>
          <w:noProof/>
          <w:sz w:val="8"/>
          <w:szCs w:val="8"/>
        </w:rPr>
      </w:pPr>
    </w:p>
    <w:p w14:paraId="14344BA2" w14:textId="77777777" w:rsidR="006F2FAA" w:rsidRDefault="006F2FAA" w:rsidP="006F2FAA">
      <w:pPr>
        <w:rPr>
          <w:noProof/>
        </w:rPr>
        <w:sectPr w:rsidR="006F2FAA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997ED" w14:textId="77777777" w:rsidR="00CD6963" w:rsidRPr="00CD6963" w:rsidRDefault="00CD6963" w:rsidP="004D7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303D185" w14:textId="4E8A0FD7" w:rsidR="0018451A" w:rsidRPr="008E5261" w:rsidRDefault="003307DD" w:rsidP="008E5261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="00123974">
        <w:rPr>
          <w:rFonts w:eastAsia="DengXian" w:hint="eastAsia"/>
          <w:lang w:eastAsia="zh-CN"/>
        </w:rPr>
        <w:t>First</w:t>
      </w:r>
      <w:r w:rsidR="0018451A">
        <w:t xml:space="preserve"> Change</w:t>
      </w:r>
      <w:r w:rsidRPr="00EF13AD">
        <w:t xml:space="preserve"> * * * * </w:t>
      </w:r>
    </w:p>
    <w:p w14:paraId="2D06DEDB" w14:textId="025B1A87" w:rsidR="00724159" w:rsidRPr="0000769E" w:rsidRDefault="009A1A55" w:rsidP="00724159">
      <w:pPr>
        <w:pStyle w:val="5"/>
      </w:pPr>
      <w:r>
        <w:t>5.30.2.</w:t>
      </w:r>
      <w:r>
        <w:rPr>
          <w:rFonts w:eastAsia="DengXian" w:hint="eastAsia"/>
          <w:lang w:eastAsia="zh-CN"/>
        </w:rPr>
        <w:t>9</w:t>
      </w:r>
      <w:r>
        <w:t>.</w:t>
      </w:r>
      <w:r>
        <w:rPr>
          <w:rFonts w:eastAsia="DengXian" w:hint="eastAsia"/>
          <w:lang w:eastAsia="zh-CN"/>
        </w:rPr>
        <w:t>2</w:t>
      </w:r>
      <w:r w:rsidR="00724159" w:rsidRPr="0000769E">
        <w:tab/>
        <w:t xml:space="preserve">Credentials Holder using AAA Server for primary </w:t>
      </w:r>
      <w:r w:rsidR="00724159" w:rsidRPr="0000769E">
        <w:rPr>
          <w:rFonts w:cs="Arial"/>
        </w:rPr>
        <w:t>authentication</w:t>
      </w:r>
      <w:r w:rsidR="00724159" w:rsidRPr="0000769E">
        <w:rPr>
          <w:rFonts w:eastAsia="Batang"/>
          <w:lang w:eastAsia="x-none"/>
        </w:rPr>
        <w:t xml:space="preserve"> and authorization</w:t>
      </w:r>
    </w:p>
    <w:p w14:paraId="7BA04269" w14:textId="77777777" w:rsidR="00724159" w:rsidRPr="00724159" w:rsidRDefault="00724159" w:rsidP="00724159">
      <w:pPr>
        <w:rPr>
          <w:lang w:eastAsia="x-none"/>
        </w:rPr>
      </w:pPr>
      <w:r w:rsidRPr="0000769E">
        <w:rPr>
          <w:lang w:eastAsia="x-none"/>
        </w:rPr>
        <w:t>The AUSF in SNPN may support primary authentication</w:t>
      </w:r>
      <w:r w:rsidRPr="00724159">
        <w:rPr>
          <w:rFonts w:eastAsiaTheme="minorEastAsia"/>
          <w:lang w:eastAsia="x-none"/>
        </w:rPr>
        <w:t xml:space="preserve"> and authorization</w:t>
      </w:r>
      <w:r w:rsidRPr="0000769E">
        <w:rPr>
          <w:lang w:eastAsia="x-none"/>
        </w:rPr>
        <w:t xml:space="preserve"> of UEs that use credentials from an AAA</w:t>
      </w:r>
      <w:r w:rsidRPr="00724159">
        <w:rPr>
          <w:lang w:eastAsia="x-none"/>
        </w:rPr>
        <w:t xml:space="preserve"> </w:t>
      </w:r>
      <w:r w:rsidRPr="0000769E">
        <w:rPr>
          <w:lang w:eastAsia="x-none"/>
        </w:rPr>
        <w:t>Server in a Credentials Holder (CH)</w:t>
      </w:r>
      <w:r w:rsidRPr="00724159">
        <w:rPr>
          <w:lang w:eastAsia="x-none"/>
        </w:rPr>
        <w:t>.</w:t>
      </w:r>
    </w:p>
    <w:p w14:paraId="4E20A197" w14:textId="0043113A" w:rsidR="00724159" w:rsidRPr="0000769E" w:rsidRDefault="00724159" w:rsidP="00724159">
      <w:pPr>
        <w:pStyle w:val="B1"/>
        <w:rPr>
          <w:rFonts w:cs="Arial"/>
        </w:rPr>
      </w:pPr>
      <w:r w:rsidRPr="0000769E">
        <w:rPr>
          <w:rFonts w:cs="Arial"/>
        </w:rPr>
        <w:t>-</w:t>
      </w:r>
      <w:r w:rsidRPr="0000769E">
        <w:rPr>
          <w:rFonts w:cs="Arial"/>
        </w:rPr>
        <w:tab/>
        <w:t xml:space="preserve">If the UDM </w:t>
      </w:r>
      <w:ins w:id="3" w:author="Huawei-Z1" w:date="2021-05-08T11:27:00Z">
        <w:r w:rsidR="005849C4" w:rsidRPr="00C14BC6">
          <w:rPr>
            <w:rFonts w:eastAsia="DengXian" w:cs="Arial"/>
            <w:lang w:eastAsia="zh-CN"/>
          </w:rPr>
          <w:t>decides that the primary authentication is performed by AAA Server in CH based on UE subscription data and UE’s SUPI</w:t>
        </w:r>
        <w:r w:rsidR="005849C4" w:rsidRPr="00C14BC6">
          <w:t xml:space="preserve">, which is de-concealed by UDM from the SUCI </w:t>
        </w:r>
      </w:ins>
      <w:ins w:id="4" w:author="Huawei-Z1" w:date="2021-05-08T11:33:00Z">
        <w:r w:rsidR="00993821" w:rsidRPr="00C14BC6">
          <w:t>received from</w:t>
        </w:r>
      </w:ins>
      <w:ins w:id="5" w:author="Huawei-Z1" w:date="2021-05-08T11:32:00Z">
        <w:r w:rsidR="00993821" w:rsidRPr="00C14BC6">
          <w:t xml:space="preserve"> </w:t>
        </w:r>
      </w:ins>
      <w:ins w:id="6" w:author="Huawei-Z1" w:date="2021-05-08T11:27:00Z">
        <w:r w:rsidR="005849C4" w:rsidRPr="00C14BC6">
          <w:t>AUSF</w:t>
        </w:r>
        <w:r w:rsidR="005849C4" w:rsidRPr="00C14BC6">
          <w:rPr>
            <w:rFonts w:eastAsia="DengXian" w:cs="Arial"/>
            <w:lang w:eastAsia="zh-CN"/>
          </w:rPr>
          <w:t>, then the UDM</w:t>
        </w:r>
        <w:r w:rsidR="005849C4" w:rsidRPr="0000769E">
          <w:rPr>
            <w:rFonts w:cs="Arial"/>
          </w:rPr>
          <w:t xml:space="preserve"> </w:t>
        </w:r>
      </w:ins>
      <w:r w:rsidRPr="0000769E">
        <w:rPr>
          <w:rFonts w:cs="Arial"/>
        </w:rPr>
        <w:t>instructs AUSF that primary authentication by a AAA server in a CH is required, the AUSF shall discover and select the</w:t>
      </w:r>
      <w:ins w:id="7" w:author="侯云静" w:date="2021-03-31T10:21:00Z">
        <w:r w:rsidR="006E790F">
          <w:rPr>
            <w:rFonts w:eastAsia="DengXian" w:cs="Arial" w:hint="eastAsia"/>
            <w:lang w:eastAsia="zh-CN"/>
          </w:rPr>
          <w:t xml:space="preserve"> NSSAAF</w:t>
        </w:r>
      </w:ins>
      <w:del w:id="8" w:author="侯云静" w:date="2021-03-31T10:21:00Z">
        <w:r w:rsidRPr="0000769E" w:rsidDel="006E790F">
          <w:rPr>
            <w:rFonts w:cs="Arial"/>
          </w:rPr>
          <w:delText xml:space="preserve"> AAA server</w:delText>
        </w:r>
      </w:del>
      <w:r w:rsidRPr="0000769E">
        <w:rPr>
          <w:rFonts w:cs="Arial"/>
        </w:rPr>
        <w:t>, and then forward EAP messages to the</w:t>
      </w:r>
      <w:ins w:id="9" w:author="侯云静" w:date="2021-03-31T10:21:00Z">
        <w:r w:rsidR="006E790F">
          <w:rPr>
            <w:rFonts w:eastAsia="DengXian" w:cs="Arial" w:hint="eastAsia"/>
            <w:lang w:eastAsia="zh-CN"/>
          </w:rPr>
          <w:t xml:space="preserve"> NSSAAF. The NSSAAF</w:t>
        </w:r>
      </w:ins>
      <w:ins w:id="10" w:author="catt-v2" w:date="2021-05-10T19:35:00Z">
        <w:r w:rsidR="00813CE9">
          <w:rPr>
            <w:rFonts w:eastAsia="DengXian" w:cs="Arial" w:hint="eastAsia"/>
            <w:lang w:eastAsia="zh-CN"/>
          </w:rPr>
          <w:t xml:space="preserve"> selects AAA Server based on the domain name corresponds to</w:t>
        </w:r>
      </w:ins>
      <w:ins w:id="11" w:author="catt-v2" w:date="2021-05-10T19:36:00Z">
        <w:r w:rsidR="00813CE9">
          <w:rPr>
            <w:rFonts w:eastAsia="DengXian" w:cs="Arial" w:hint="eastAsia"/>
            <w:lang w:eastAsia="zh-CN"/>
          </w:rPr>
          <w:t xml:space="preserve"> the realm part of the SUPI,</w:t>
        </w:r>
      </w:ins>
      <w:ins w:id="12" w:author="侯云静" w:date="2021-03-31T10:23:00Z">
        <w:r w:rsidR="006E790F">
          <w:rPr>
            <w:rFonts w:eastAsia="DengXian" w:cs="Arial" w:hint="eastAsia"/>
            <w:lang w:eastAsia="zh-CN"/>
          </w:rPr>
          <w:t xml:space="preserve"> relays EAP messages between AUSF and AAA Server</w:t>
        </w:r>
      </w:ins>
      <w:ins w:id="13" w:author="Huawei-Z1" w:date="2021-05-08T11:38:00Z">
        <w:r w:rsidR="004E6C2F">
          <w:rPr>
            <w:rFonts w:eastAsia="DengXian" w:cs="Arial"/>
            <w:lang w:eastAsia="zh-CN"/>
          </w:rPr>
          <w:t xml:space="preserve"> </w:t>
        </w:r>
        <w:r w:rsidR="004E6C2F" w:rsidRPr="00C14BC6">
          <w:rPr>
            <w:rFonts w:eastAsia="DengXian" w:cs="Arial"/>
            <w:lang w:eastAsia="zh-CN"/>
          </w:rPr>
          <w:t>(or AAA</w:t>
        </w:r>
      </w:ins>
      <w:ins w:id="14" w:author="Huawei-Z1" w:date="2021-05-08T11:39:00Z">
        <w:r w:rsidR="004E6C2F" w:rsidRPr="00C14BC6">
          <w:rPr>
            <w:rFonts w:eastAsia="DengXian" w:cs="Arial"/>
            <w:lang w:eastAsia="zh-CN"/>
          </w:rPr>
          <w:t xml:space="preserve"> proxy</w:t>
        </w:r>
      </w:ins>
      <w:ins w:id="15" w:author="Huawei-Z1" w:date="2021-05-08T11:38:00Z">
        <w:r w:rsidR="004E6C2F" w:rsidRPr="00C14BC6">
          <w:rPr>
            <w:rFonts w:eastAsia="DengXian" w:cs="Arial"/>
            <w:lang w:eastAsia="zh-CN"/>
          </w:rPr>
          <w:t>)</w:t>
        </w:r>
      </w:ins>
      <w:ins w:id="16" w:author="侯云静" w:date="2021-03-31T10:23:00Z">
        <w:r w:rsidR="006E790F">
          <w:rPr>
            <w:rFonts w:eastAsia="DengXian" w:cs="Arial" w:hint="eastAsia"/>
            <w:lang w:eastAsia="zh-CN"/>
          </w:rPr>
          <w:t xml:space="preserve"> and performs related </w:t>
        </w:r>
        <w:r w:rsidR="006E790F">
          <w:rPr>
            <w:rFonts w:eastAsia="DengXian" w:cs="Arial"/>
            <w:lang w:eastAsia="zh-CN"/>
          </w:rPr>
          <w:t>protocol</w:t>
        </w:r>
        <w:r w:rsidR="006E790F">
          <w:rPr>
            <w:rFonts w:eastAsia="DengXian" w:cs="Arial" w:hint="eastAsia"/>
            <w:lang w:eastAsia="zh-CN"/>
          </w:rPr>
          <w:t xml:space="preserve"> conversion</w:t>
        </w:r>
      </w:ins>
      <w:ins w:id="17" w:author="侯云静" w:date="2021-03-31T10:24:00Z">
        <w:r w:rsidR="006E790F">
          <w:rPr>
            <w:rFonts w:eastAsia="DengXian" w:cs="Arial" w:hint="eastAsia"/>
            <w:lang w:eastAsia="zh-CN"/>
          </w:rPr>
          <w:t>.</w:t>
        </w:r>
      </w:ins>
      <w:r w:rsidRPr="0000769E">
        <w:rPr>
          <w:rFonts w:cs="Arial"/>
        </w:rPr>
        <w:t xml:space="preserve"> </w:t>
      </w:r>
      <w:ins w:id="18" w:author="侯云静" w:date="2021-03-31T10:24:00Z">
        <w:r w:rsidR="006E790F">
          <w:rPr>
            <w:rFonts w:eastAsia="DengXian" w:cs="Arial" w:hint="eastAsia"/>
            <w:lang w:eastAsia="zh-CN"/>
          </w:rPr>
          <w:t xml:space="preserve">The </w:t>
        </w:r>
      </w:ins>
      <w:r w:rsidRPr="0000769E">
        <w:rPr>
          <w:rFonts w:cs="Arial"/>
        </w:rPr>
        <w:t xml:space="preserve">AAA server </w:t>
      </w:r>
      <w:del w:id="19" w:author="侯云静" w:date="2021-03-31T10:24:00Z">
        <w:r w:rsidRPr="0000769E" w:rsidDel="006E790F">
          <w:rPr>
            <w:rFonts w:cs="Arial"/>
          </w:rPr>
          <w:delText xml:space="preserve">which is </w:delText>
        </w:r>
      </w:del>
      <w:r w:rsidRPr="0000769E">
        <w:rPr>
          <w:rFonts w:cs="Arial"/>
        </w:rPr>
        <w:t>act</w:t>
      </w:r>
      <w:ins w:id="20" w:author="侯云静" w:date="2021-03-31T10:24:00Z">
        <w:r w:rsidR="006E790F">
          <w:rPr>
            <w:rFonts w:eastAsia="DengXian" w:cs="Arial" w:hint="eastAsia"/>
            <w:lang w:eastAsia="zh-CN"/>
          </w:rPr>
          <w:t>s</w:t>
        </w:r>
      </w:ins>
      <w:del w:id="21" w:author="侯云静" w:date="2021-03-31T10:24:00Z">
        <w:r w:rsidRPr="0000769E" w:rsidDel="006E790F">
          <w:rPr>
            <w:rFonts w:cs="Arial"/>
          </w:rPr>
          <w:delText>ing</w:delText>
        </w:r>
      </w:del>
      <w:r w:rsidRPr="0000769E">
        <w:rPr>
          <w:rFonts w:cs="Arial"/>
        </w:rPr>
        <w:t xml:space="preserve"> as the EAP Server for the purpose of primary authentication.  </w:t>
      </w:r>
    </w:p>
    <w:p w14:paraId="54E409D4" w14:textId="77777777" w:rsidR="00724159" w:rsidRPr="0000769E" w:rsidRDefault="00724159" w:rsidP="00724159">
      <w:pPr>
        <w:pStyle w:val="B1"/>
        <w:rPr>
          <w:rFonts w:cs="Arial"/>
        </w:rPr>
      </w:pPr>
      <w:r w:rsidRPr="0000769E">
        <w:rPr>
          <w:rFonts w:cs="Arial"/>
        </w:rPr>
        <w:t>-</w:t>
      </w:r>
      <w:r w:rsidRPr="0000769E">
        <w:rPr>
          <w:rFonts w:cs="Arial"/>
        </w:rPr>
        <w:tab/>
        <w:t xml:space="preserve">The SUPI is used to identify the UE during primary authentication and </w:t>
      </w:r>
      <w:proofErr w:type="gramStart"/>
      <w:r w:rsidRPr="0000769E">
        <w:rPr>
          <w:rFonts w:cs="Arial"/>
        </w:rPr>
        <w:t>authorization towards the AAA sever</w:t>
      </w:r>
      <w:proofErr w:type="gramEnd"/>
      <w:r w:rsidRPr="0000769E">
        <w:rPr>
          <w:rFonts w:cs="Arial"/>
        </w:rPr>
        <w:t xml:space="preserve">. </w:t>
      </w:r>
      <w:r w:rsidRPr="0000769E">
        <w:t>SUPI privacy is achieved according to existing methods in Annex I.5 of TS 33.501 [29].</w:t>
      </w:r>
      <w:r w:rsidRPr="0000769E">
        <w:rPr>
          <w:rFonts w:cs="Arial"/>
        </w:rPr>
        <w:t xml:space="preserve"> </w:t>
      </w:r>
    </w:p>
    <w:p w14:paraId="4B59DA0A" w14:textId="77777777" w:rsidR="00724159" w:rsidRDefault="00724159" w:rsidP="00724159">
      <w:pPr>
        <w:pStyle w:val="B1"/>
        <w:rPr>
          <w:ins w:id="22" w:author="侯云静" w:date="2021-03-31T10:20:00Z"/>
          <w:rFonts w:eastAsia="DengXian"/>
          <w:lang w:eastAsia="zh-CN"/>
        </w:rPr>
      </w:pPr>
      <w:r w:rsidRPr="0000769E">
        <w:rPr>
          <w:rFonts w:eastAsia="Batang"/>
          <w:lang w:eastAsia="x-none"/>
        </w:rPr>
        <w:t>-</w:t>
      </w:r>
      <w:r w:rsidRPr="0000769E">
        <w:rPr>
          <w:rFonts w:eastAsia="Batang"/>
          <w:lang w:eastAsia="x-none"/>
        </w:rPr>
        <w:tab/>
        <w:t>After completing the primary authentication with the AAA server successfully, the AMF and SMF shall retrieve the UE subscription data from UDM using SUPI.</w:t>
      </w:r>
    </w:p>
    <w:p w14:paraId="510E8B2C" w14:textId="538F4034" w:rsidR="00724159" w:rsidRPr="0000769E" w:rsidRDefault="00724159" w:rsidP="00724159">
      <w:pPr>
        <w:rPr>
          <w:lang w:eastAsia="x-none"/>
        </w:rPr>
      </w:pPr>
      <w:r w:rsidRPr="00724159">
        <w:rPr>
          <w:rFonts w:eastAsiaTheme="minorEastAsia"/>
          <w:lang w:eastAsia="x-none"/>
        </w:rPr>
        <w:t>Figure 5.30.2.</w:t>
      </w:r>
      <w:r w:rsidR="000E79CB">
        <w:rPr>
          <w:rFonts w:eastAsia="DengXian" w:hint="eastAsia"/>
          <w:lang w:eastAsia="zh-CN"/>
        </w:rPr>
        <w:t>9</w:t>
      </w:r>
      <w:r w:rsidRPr="00724159">
        <w:rPr>
          <w:rFonts w:eastAsiaTheme="minorEastAsia"/>
          <w:lang w:eastAsia="x-none"/>
        </w:rPr>
        <w:t>.</w:t>
      </w:r>
      <w:r w:rsidR="000E79CB">
        <w:rPr>
          <w:rFonts w:eastAsia="DengXian" w:hint="eastAsia"/>
          <w:lang w:eastAsia="zh-CN"/>
        </w:rPr>
        <w:t>2</w:t>
      </w:r>
      <w:r w:rsidRPr="00724159">
        <w:rPr>
          <w:rFonts w:eastAsiaTheme="minorEastAsia"/>
          <w:lang w:eastAsia="x-none"/>
        </w:rPr>
        <w:t>-1 depicts the 5G System architecture for SNPN with Credential</w:t>
      </w:r>
      <w:r w:rsidRPr="0000769E">
        <w:rPr>
          <w:lang w:eastAsia="x-none"/>
        </w:rPr>
        <w:t>s</w:t>
      </w:r>
      <w:r w:rsidRPr="00724159">
        <w:rPr>
          <w:rFonts w:eastAsiaTheme="minorEastAsia"/>
          <w:lang w:eastAsia="x-none"/>
        </w:rPr>
        <w:t xml:space="preserve"> Holder using </w:t>
      </w:r>
      <w:r w:rsidRPr="00724159">
        <w:rPr>
          <w:lang w:eastAsia="x-none"/>
        </w:rPr>
        <w:t>AAA Server</w:t>
      </w:r>
      <w:r w:rsidRPr="00724159">
        <w:rPr>
          <w:rFonts w:eastAsiaTheme="minorEastAsia"/>
          <w:lang w:eastAsia="x-none"/>
        </w:rPr>
        <w:t xml:space="preserve"> for primary authentication and authorization.</w:t>
      </w:r>
    </w:p>
    <w:p w14:paraId="35FDF326" w14:textId="0FA3BA49" w:rsidR="00724159" w:rsidRPr="0000769E" w:rsidRDefault="005849C4" w:rsidP="00724159">
      <w:pPr>
        <w:pStyle w:val="TH"/>
      </w:pPr>
      <w:ins w:id="23" w:author="侯云静" w:date="2021-03-31T10:29:00Z">
        <w:r>
          <w:object w:dxaOrig="7231" w:dyaOrig="3810" w14:anchorId="3E84F8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1.6pt;height:190.75pt" o:ole="">
              <v:imagedata r:id="rId17" o:title=""/>
            </v:shape>
            <o:OLEObject Type="Embed" ProgID="Visio.Drawing.11" ShapeID="_x0000_i1025" DrawAspect="Content" ObjectID="_1682185647" r:id="rId18"/>
          </w:object>
        </w:r>
      </w:ins>
      <w:del w:id="24" w:author="侯云静" w:date="2021-03-31T10:20:00Z">
        <w:r w:rsidR="00724159" w:rsidRPr="0000769E" w:rsidDel="006E790F">
          <w:object w:dxaOrig="6570" w:dyaOrig="3870" w14:anchorId="3F369BE1">
            <v:shape id="_x0000_i1026" type="#_x0000_t75" style="width:332.05pt;height:197.75pt" o:ole="">
              <v:imagedata r:id="rId19" o:title=""/>
            </v:shape>
            <o:OLEObject Type="Embed" ProgID="Visio.Drawing.11" ShapeID="_x0000_i1026" DrawAspect="Content" ObjectID="_1682185648" r:id="rId20"/>
          </w:object>
        </w:r>
      </w:del>
    </w:p>
    <w:p w14:paraId="6A65BC50" w14:textId="29D3AE25" w:rsidR="00724159" w:rsidRPr="0000769E" w:rsidRDefault="00724159" w:rsidP="00724159">
      <w:pPr>
        <w:pStyle w:val="TF"/>
      </w:pPr>
      <w:r w:rsidRPr="0000769E">
        <w:t>Figure 5.30.2.</w:t>
      </w:r>
      <w:r w:rsidR="001F2D18">
        <w:rPr>
          <w:rFonts w:eastAsia="DengXian" w:hint="eastAsia"/>
          <w:lang w:eastAsia="zh-CN"/>
        </w:rPr>
        <w:t>9</w:t>
      </w:r>
      <w:r w:rsidRPr="0000769E">
        <w:t>.</w:t>
      </w:r>
      <w:r w:rsidR="001F2D18">
        <w:rPr>
          <w:rFonts w:eastAsia="DengXian" w:hint="eastAsia"/>
          <w:lang w:eastAsia="zh-CN"/>
        </w:rPr>
        <w:t>2</w:t>
      </w:r>
      <w:r w:rsidRPr="0000769E">
        <w:t xml:space="preserve">-1: </w:t>
      </w:r>
      <w:proofErr w:type="gramStart"/>
      <w:r w:rsidRPr="0000769E">
        <w:t>5G System architecture with access to SNPN using credentials from Credentials Holder using AAA Server</w:t>
      </w:r>
      <w:proofErr w:type="gramEnd"/>
    </w:p>
    <w:p w14:paraId="5BF63C27" w14:textId="122BBFF8" w:rsidR="00724159" w:rsidRPr="0000769E" w:rsidDel="001971B5" w:rsidRDefault="00724159" w:rsidP="00724159">
      <w:pPr>
        <w:pStyle w:val="EditorsNote"/>
        <w:rPr>
          <w:del w:id="25" w:author="侯云静" w:date="2021-03-31T10:31:00Z"/>
        </w:rPr>
      </w:pPr>
      <w:del w:id="26" w:author="侯云静" w:date="2021-03-31T10:31:00Z">
        <w:r w:rsidRPr="0000769E" w:rsidDel="001971B5">
          <w:delText>Editor’s note:</w:delText>
        </w:r>
        <w:r w:rsidRPr="0000769E" w:rsidDel="001971B5">
          <w:tab/>
          <w:delText xml:space="preserve"> Whether an intermediate function is needed between the AUSF and the AAA-S is FFS. </w:delText>
        </w:r>
      </w:del>
    </w:p>
    <w:p w14:paraId="106E7E03" w14:textId="17EA9682" w:rsidR="00724159" w:rsidRDefault="00724159" w:rsidP="00724159">
      <w:pPr>
        <w:pStyle w:val="EditorsNote"/>
        <w:rPr>
          <w:rFonts w:eastAsia="DengXian"/>
          <w:lang w:eastAsia="zh-CN"/>
        </w:rPr>
      </w:pPr>
      <w:del w:id="27" w:author="侯云静" w:date="2021-03-31T10:46:00Z">
        <w:r w:rsidRPr="0000769E" w:rsidDel="001D16ED">
          <w:delText>Editor’s note:</w:delText>
        </w:r>
        <w:r w:rsidRPr="0000769E" w:rsidDel="001D16ED">
          <w:tab/>
          <w:delText xml:space="preserve"> the Interface between AAA Server and SNPN is FFS.</w:delText>
        </w:r>
        <w:r w:rsidRPr="007F112C" w:rsidDel="001D16ED">
          <w:delText xml:space="preserve"> </w:delText>
        </w:r>
      </w:del>
    </w:p>
    <w:p w14:paraId="2A09DBF4" w14:textId="0989C449" w:rsidR="00123974" w:rsidRPr="008E5261" w:rsidRDefault="00123974" w:rsidP="0012397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rPr>
          <w:rFonts w:eastAsia="DengXian" w:hint="eastAsia"/>
          <w:lang w:eastAsia="zh-CN"/>
        </w:rPr>
        <w:t>Second</w:t>
      </w:r>
      <w:r>
        <w:t xml:space="preserve"> Change</w:t>
      </w:r>
      <w:r w:rsidRPr="00EF13AD">
        <w:t xml:space="preserve"> * * * * </w:t>
      </w:r>
    </w:p>
    <w:p w14:paraId="6A424C9D" w14:textId="77777777" w:rsidR="00331C12" w:rsidRDefault="00331C12" w:rsidP="00331C12">
      <w:pPr>
        <w:pStyle w:val="3"/>
      </w:pPr>
      <w:r>
        <w:t>6.2.23</w:t>
      </w:r>
      <w:r>
        <w:tab/>
        <w:t>NSSAAF</w:t>
      </w:r>
    </w:p>
    <w:p w14:paraId="0C8205CB" w14:textId="77777777" w:rsidR="00331C12" w:rsidRDefault="00331C12" w:rsidP="00331C12">
      <w:r>
        <w:t xml:space="preserve">The Network Slice Specific Authentication and Authorization Function (NSSAAF) </w:t>
      </w:r>
      <w:proofErr w:type="gramStart"/>
      <w:r>
        <w:t>supports</w:t>
      </w:r>
      <w:proofErr w:type="gramEnd"/>
      <w:r>
        <w:t xml:space="preserve"> the following functionality:</w:t>
      </w:r>
    </w:p>
    <w:p w14:paraId="7324FFA7" w14:textId="77777777" w:rsidR="00331C12" w:rsidRPr="007105C6" w:rsidRDefault="00331C12" w:rsidP="00331C12">
      <w:pPr>
        <w:pStyle w:val="B1"/>
      </w:pPr>
      <w:r>
        <w:t>-</w:t>
      </w:r>
      <w:r>
        <w:tab/>
        <w:t xml:space="preserve">Support for Network Slice-Specific Authentication and Authorization as specified in TS 23.502 [3] with </w:t>
      </w:r>
      <w:proofErr w:type="gramStart"/>
      <w:r>
        <w:t>a</w:t>
      </w:r>
      <w:proofErr w:type="gramEnd"/>
      <w:r>
        <w:t xml:space="preserve"> AAA Server (AAA-S). If the AAA-S belongs to a third party, the NSSAAF may contact the AAA-S via </w:t>
      </w:r>
      <w:proofErr w:type="gramStart"/>
      <w:r>
        <w:t>a</w:t>
      </w:r>
      <w:proofErr w:type="gramEnd"/>
      <w:r>
        <w:t xml:space="preserve"> AAA proxy (AAA-P).</w:t>
      </w:r>
    </w:p>
    <w:p w14:paraId="7427C28D" w14:textId="115B45D8" w:rsidR="00B42B52" w:rsidRPr="007105C6" w:rsidRDefault="00385198" w:rsidP="00B42B52">
      <w:pPr>
        <w:pStyle w:val="B1"/>
        <w:rPr>
          <w:ins w:id="28" w:author="Huawei-Z1" w:date="2021-05-08T11:36:00Z"/>
        </w:rPr>
      </w:pPr>
      <w:ins w:id="29" w:author="Ericsson User 1" w:date="2021-05-07T14:33:00Z">
        <w:r>
          <w:t>-</w:t>
        </w:r>
        <w:r>
          <w:tab/>
          <w:t xml:space="preserve">Support for </w:t>
        </w:r>
        <w:r w:rsidR="00235167">
          <w:t>access</w:t>
        </w:r>
      </w:ins>
      <w:ins w:id="30" w:author="Ericsson User 1" w:date="2021-05-07T14:35:00Z">
        <w:r w:rsidR="00926FEF">
          <w:t xml:space="preserve"> to</w:t>
        </w:r>
      </w:ins>
      <w:ins w:id="31" w:author="Ericsson User 1" w:date="2021-05-07T14:33:00Z">
        <w:r w:rsidR="00235167">
          <w:t xml:space="preserve"> SNPN</w:t>
        </w:r>
      </w:ins>
      <w:ins w:id="32" w:author="Ericsson User 1" w:date="2021-05-07T14:34:00Z">
        <w:r w:rsidR="0049217A">
          <w:t xml:space="preserve"> using </w:t>
        </w:r>
        <w:r w:rsidR="007B75EF">
          <w:t>credential</w:t>
        </w:r>
      </w:ins>
      <w:ins w:id="33" w:author="Ericsson User 1" w:date="2021-05-07T14:35:00Z">
        <w:r w:rsidR="00926FEF">
          <w:t>s</w:t>
        </w:r>
      </w:ins>
      <w:ins w:id="34" w:author="Ericsson User 1" w:date="2021-05-07T14:34:00Z">
        <w:r w:rsidR="007B75EF">
          <w:t xml:space="preserve"> from </w:t>
        </w:r>
        <w:r w:rsidR="0049217A">
          <w:t>Credentials Holder</w:t>
        </w:r>
        <w:r w:rsidR="007B75EF">
          <w:t xml:space="preserve"> </w:t>
        </w:r>
      </w:ins>
      <w:ins w:id="35" w:author="Ericsson User 1" w:date="2021-05-07T14:35:00Z">
        <w:r w:rsidR="00926FEF">
          <w:t>using AAA server</w:t>
        </w:r>
      </w:ins>
      <w:ins w:id="36" w:author="Nokia" w:date="2021-05-07T23:52:00Z">
        <w:r w:rsidR="00E64D87">
          <w:t xml:space="preserve"> (AAA-S)</w:t>
        </w:r>
      </w:ins>
      <w:ins w:id="37" w:author="Ericsson User 1" w:date="2021-05-07T14:35:00Z">
        <w:r w:rsidR="00926FEF">
          <w:t xml:space="preserve"> as specified in clause</w:t>
        </w:r>
      </w:ins>
      <w:ins w:id="38" w:author="Ericsson User 1" w:date="2021-05-07T14:37:00Z">
        <w:r w:rsidR="0095333D">
          <w:t> </w:t>
        </w:r>
      </w:ins>
      <w:ins w:id="39" w:author="Ericsson User 1" w:date="2021-05-07T14:35:00Z">
        <w:r w:rsidR="00232FCC">
          <w:t>5.30.2.9.2</w:t>
        </w:r>
      </w:ins>
      <w:ins w:id="40" w:author="Huawei-Z1" w:date="2021-05-08T11:36:00Z">
        <w:r w:rsidR="00B42B52">
          <w:t>.</w:t>
        </w:r>
        <w:r w:rsidR="00B42B52" w:rsidRPr="00B42B52">
          <w:t xml:space="preserve"> </w:t>
        </w:r>
        <w:r w:rsidR="00B42B52" w:rsidRPr="00C14BC6">
          <w:t xml:space="preserve">If the Credentials Holder belongs to a third party, the NSSAAF may contact the AAA server via </w:t>
        </w:r>
        <w:proofErr w:type="gramStart"/>
        <w:r w:rsidR="00B42B52" w:rsidRPr="00C14BC6">
          <w:t>a</w:t>
        </w:r>
        <w:proofErr w:type="gramEnd"/>
        <w:r w:rsidR="00B42B52" w:rsidRPr="00C14BC6">
          <w:t xml:space="preserve"> AAA proxy (AAA-P).</w:t>
        </w:r>
      </w:ins>
    </w:p>
    <w:p w14:paraId="3CD24D41" w14:textId="3DB08317" w:rsidR="00C23B1A" w:rsidRPr="008E5261" w:rsidRDefault="00C23B1A" w:rsidP="00C23B1A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rPr>
          <w:rFonts w:eastAsia="DengXian"/>
          <w:lang w:eastAsia="zh-CN"/>
        </w:rPr>
        <w:t>Third</w:t>
      </w:r>
      <w:r>
        <w:t xml:space="preserve"> Change</w:t>
      </w:r>
      <w:r w:rsidRPr="00EF13AD">
        <w:t xml:space="preserve"> * * * * </w:t>
      </w:r>
    </w:p>
    <w:p w14:paraId="6733C200" w14:textId="77777777" w:rsidR="00B71742" w:rsidRDefault="00B71742" w:rsidP="00B71742">
      <w:pPr>
        <w:pStyle w:val="3"/>
      </w:pPr>
      <w:bookmarkStart w:id="41" w:name="_Toc45184059"/>
      <w:bookmarkStart w:id="42" w:name="_Toc47342901"/>
      <w:bookmarkStart w:id="43" w:name="_Toc51769603"/>
      <w:bookmarkStart w:id="44" w:name="_Toc68015952"/>
      <w:r>
        <w:t>6.3.17</w:t>
      </w:r>
      <w:r>
        <w:tab/>
        <w:t>NSSAAF discovery and selection</w:t>
      </w:r>
    </w:p>
    <w:p w14:paraId="47A675B5" w14:textId="77777777" w:rsidR="00B71742" w:rsidRDefault="00B71742" w:rsidP="00B71742">
      <w:r>
        <w:t>In the case of NF consumer based discovery and selection, the following applies:</w:t>
      </w:r>
    </w:p>
    <w:p w14:paraId="57FE7652" w14:textId="27016D5E" w:rsidR="00B71742" w:rsidRPr="00882103" w:rsidRDefault="00B71742" w:rsidP="00B71742">
      <w:pPr>
        <w:pStyle w:val="B1"/>
        <w:rPr>
          <w:rFonts w:eastAsia="DengXian"/>
          <w:lang w:eastAsia="zh-CN"/>
        </w:rPr>
      </w:pPr>
      <w:r>
        <w:lastRenderedPageBreak/>
        <w:t>-</w:t>
      </w:r>
      <w:r>
        <w:tab/>
        <w:t xml:space="preserve">The </w:t>
      </w:r>
      <w:ins w:id="45" w:author="catt-v2" w:date="2021-05-07T17:56:00Z">
        <w:r>
          <w:rPr>
            <w:rFonts w:eastAsia="DengXian" w:hint="eastAsia"/>
            <w:lang w:eastAsia="zh-CN"/>
          </w:rPr>
          <w:t>NF consumer</w:t>
        </w:r>
      </w:ins>
      <w:ins w:id="46" w:author="catt-v2" w:date="2021-05-07T17:59:00Z">
        <w:r>
          <w:rPr>
            <w:rFonts w:eastAsia="DengXian" w:hint="eastAsia"/>
            <w:lang w:eastAsia="zh-CN"/>
          </w:rPr>
          <w:t xml:space="preserve"> </w:t>
        </w:r>
      </w:ins>
      <w:ins w:id="47" w:author="catt-v2" w:date="2021-05-07T17:58:00Z">
        <w:r>
          <w:rPr>
            <w:rFonts w:eastAsia="DengXian" w:hint="eastAsia"/>
            <w:lang w:eastAsia="zh-CN"/>
          </w:rPr>
          <w:t>(</w:t>
        </w:r>
      </w:ins>
      <w:ins w:id="48" w:author="catt-v2" w:date="2021-05-07T17:59:00Z">
        <w:r>
          <w:rPr>
            <w:rFonts w:eastAsia="DengXian" w:hint="eastAsia"/>
            <w:lang w:eastAsia="zh-CN"/>
          </w:rPr>
          <w:t xml:space="preserve">e.g. </w:t>
        </w:r>
      </w:ins>
      <w:r>
        <w:t>AMF</w:t>
      </w:r>
      <w:ins w:id="49" w:author="catt-v2" w:date="2021-05-07T17:59:00Z">
        <w:r>
          <w:rPr>
            <w:rFonts w:eastAsia="DengXian" w:hint="eastAsia"/>
            <w:lang w:eastAsia="zh-CN"/>
          </w:rPr>
          <w:t>, AUSF)</w:t>
        </w:r>
      </w:ins>
      <w:r>
        <w:t xml:space="preserve"> performs NSSAAF selection to select an NSSAAF Instance that supports </w:t>
      </w:r>
      <w:del w:id="50" w:author="catt-v2" w:date="2021-05-07T17:57:00Z">
        <w:r w:rsidDel="00882103">
          <w:delText xml:space="preserve">network slice specific </w:delText>
        </w:r>
      </w:del>
      <w:r>
        <w:t>authentication between the UE and the AAA-S associated with the HPLMN</w:t>
      </w:r>
      <w:ins w:id="51" w:author="catt-v2" w:date="2021-05-07T17:57:00Z">
        <w:r>
          <w:rPr>
            <w:rFonts w:eastAsia="DengXian" w:hint="eastAsia"/>
            <w:lang w:eastAsia="zh-CN"/>
          </w:rPr>
          <w:t xml:space="preserve"> or in the Credential</w:t>
        </w:r>
      </w:ins>
      <w:ins w:id="52" w:author="Ericsson" w:date="2021-05-07T13:43:00Z">
        <w:r>
          <w:rPr>
            <w:rFonts w:eastAsia="DengXian"/>
            <w:lang w:eastAsia="zh-CN"/>
          </w:rPr>
          <w:t>s</w:t>
        </w:r>
      </w:ins>
      <w:ins w:id="53" w:author="catt-v2" w:date="2021-05-07T17:57:00Z">
        <w:r>
          <w:rPr>
            <w:rFonts w:eastAsia="DengXian" w:hint="eastAsia"/>
            <w:lang w:eastAsia="zh-CN"/>
          </w:rPr>
          <w:t xml:space="preserve"> Holder in</w:t>
        </w:r>
      </w:ins>
      <w:ins w:id="54" w:author="Ericsson User 1" w:date="2021-05-07T14:57:00Z">
        <w:r>
          <w:rPr>
            <w:rFonts w:eastAsia="DengXian" w:hint="eastAsia"/>
            <w:lang w:eastAsia="zh-CN"/>
          </w:rPr>
          <w:t xml:space="preserve"> </w:t>
        </w:r>
        <w:r w:rsidR="00424D70">
          <w:rPr>
            <w:rFonts w:eastAsia="DengXian"/>
            <w:lang w:eastAsia="zh-CN"/>
          </w:rPr>
          <w:t>case of</w:t>
        </w:r>
      </w:ins>
      <w:ins w:id="55" w:author="catt-v2" w:date="2021-05-07T17:57:00Z">
        <w:r>
          <w:rPr>
            <w:rFonts w:eastAsia="DengXian" w:hint="eastAsia"/>
            <w:lang w:eastAsia="zh-CN"/>
          </w:rPr>
          <w:t xml:space="preserve"> SNP</w:t>
        </w:r>
      </w:ins>
      <w:ins w:id="56" w:author="catt-v2" w:date="2021-05-07T17:58:00Z">
        <w:r>
          <w:rPr>
            <w:rFonts w:eastAsia="DengXian" w:hint="eastAsia"/>
            <w:lang w:eastAsia="zh-CN"/>
          </w:rPr>
          <w:t>N</w:t>
        </w:r>
      </w:ins>
      <w:r>
        <w:t xml:space="preserve">. The </w:t>
      </w:r>
      <w:ins w:id="57" w:author="catt-v2" w:date="2021-05-07T17:58:00Z">
        <w:r>
          <w:rPr>
            <w:rFonts w:eastAsia="DengXian" w:hint="eastAsia"/>
            <w:lang w:eastAsia="zh-CN"/>
          </w:rPr>
          <w:t>NF consumer</w:t>
        </w:r>
      </w:ins>
      <w:del w:id="58" w:author="catt-v2" w:date="2021-05-07T17:58:00Z">
        <w:r w:rsidDel="00882103">
          <w:delText>AMF</w:delText>
        </w:r>
      </w:del>
      <w:r>
        <w:t xml:space="preserve"> shall utilize the NRF to discover the NSSAAF instance(s) unless NSSAAF information is available by other means, e.g. locally configured on </w:t>
      </w:r>
      <w:ins w:id="59" w:author="catt-v2" w:date="2021-05-07T17:58:00Z">
        <w:r>
          <w:rPr>
            <w:rFonts w:eastAsia="DengXian" w:hint="eastAsia"/>
            <w:lang w:eastAsia="zh-CN"/>
          </w:rPr>
          <w:t>the NF consumer</w:t>
        </w:r>
      </w:ins>
      <w:del w:id="60" w:author="catt-v2" w:date="2021-05-07T17:58:00Z">
        <w:r w:rsidDel="00882103">
          <w:delText>AMF</w:delText>
        </w:r>
      </w:del>
      <w:r>
        <w:t xml:space="preserve">. The NSSAAF selection function in the </w:t>
      </w:r>
      <w:ins w:id="61" w:author="catt-v2" w:date="2021-05-07T17:58:00Z">
        <w:r>
          <w:rPr>
            <w:rFonts w:eastAsia="DengXian" w:hint="eastAsia"/>
            <w:lang w:eastAsia="zh-CN"/>
          </w:rPr>
          <w:t>NF consumer</w:t>
        </w:r>
      </w:ins>
      <w:del w:id="62" w:author="catt-v2" w:date="2021-05-07T17:58:00Z">
        <w:r w:rsidDel="00882103">
          <w:delText>AMF</w:delText>
        </w:r>
      </w:del>
      <w:r>
        <w:t xml:space="preserve"> selects an NSSAAF instance based on the available NSSAAF instances (obtained from the NRF or locally configured in the </w:t>
      </w:r>
      <w:ins w:id="63" w:author="catt-v2" w:date="2021-05-07T17:58:00Z">
        <w:r>
          <w:rPr>
            <w:rFonts w:eastAsia="DengXian" w:hint="eastAsia"/>
            <w:lang w:eastAsia="zh-CN"/>
          </w:rPr>
          <w:t>NF consumer</w:t>
        </w:r>
      </w:ins>
      <w:del w:id="64" w:author="catt-v2" w:date="2021-05-07T17:58:00Z">
        <w:r w:rsidDel="00882103">
          <w:delText>AMF</w:delText>
        </w:r>
      </w:del>
      <w:r>
        <w:t>).</w:t>
      </w:r>
    </w:p>
    <w:p w14:paraId="580E1243" w14:textId="770ACC16" w:rsidR="00B71742" w:rsidRPr="001933B6" w:rsidRDefault="00E64D87" w:rsidP="00B71742">
      <w:pPr>
        <w:rPr>
          <w:rFonts w:eastAsia="DengXian"/>
          <w:lang w:eastAsia="zh-CN"/>
        </w:rPr>
      </w:pPr>
      <w:ins w:id="65" w:author="Nokia" w:date="2021-05-07T23:57:00Z">
        <w:r>
          <w:rPr>
            <w:rFonts w:eastAsia="DengXian"/>
            <w:lang w:eastAsia="zh-CN"/>
          </w:rPr>
          <w:t>I</w:t>
        </w:r>
        <w:r>
          <w:rPr>
            <w:rFonts w:eastAsia="DengXian" w:hint="eastAsia"/>
            <w:lang w:eastAsia="zh-CN"/>
          </w:rPr>
          <w:t>n</w:t>
        </w:r>
        <w:r>
          <w:rPr>
            <w:rFonts w:eastAsia="DengXian"/>
            <w:lang w:eastAsia="zh-CN"/>
          </w:rPr>
          <w:t xml:space="preserve"> case of</w:t>
        </w:r>
        <w:r>
          <w:rPr>
            <w:rFonts w:eastAsia="DengXian" w:hint="eastAsia"/>
            <w:lang w:eastAsia="zh-CN"/>
          </w:rPr>
          <w:t xml:space="preserve"> SNPN, NSSAAF selection is only applicable to 3GPP access.</w:t>
        </w:r>
        <w:r>
          <w:rPr>
            <w:rFonts w:eastAsia="DengXian"/>
            <w:lang w:eastAsia="zh-CN"/>
          </w:rPr>
          <w:t xml:space="preserve"> Otherwise, </w:t>
        </w:r>
      </w:ins>
      <w:r w:rsidR="00B71742">
        <w:t>NSSAAF selection is applicable to both 3GPP access and non-3GPP access.</w:t>
      </w:r>
    </w:p>
    <w:p w14:paraId="2EDF7273" w14:textId="77777777" w:rsidR="00B71742" w:rsidRDefault="00B71742" w:rsidP="00B71742">
      <w:r>
        <w:t>The NSSAAF selection function in NSSAAF NF consumers or in SCP should consider the following factor when it is available:</w:t>
      </w:r>
    </w:p>
    <w:p w14:paraId="4D368503" w14:textId="6BBB5A29" w:rsidR="00B71742" w:rsidRDefault="00B71742" w:rsidP="00B71742">
      <w:pPr>
        <w:pStyle w:val="B1"/>
      </w:pPr>
      <w:r>
        <w:t>1.</w:t>
      </w:r>
      <w:r>
        <w:tab/>
      </w:r>
      <w:del w:id="66" w:author="Ericsson" w:date="2021-05-07T13:45:00Z">
        <w:r w:rsidDel="001A4422">
          <w:delText xml:space="preserve">For roaming subscribers, </w:delText>
        </w:r>
      </w:del>
      <w:r>
        <w:t>Home Network Identifier (e.g. MNC and MCC</w:t>
      </w:r>
      <w:ins w:id="67" w:author="Ericsson" w:date="2021-05-07T13:49:00Z">
        <w:r>
          <w:t>, realm</w:t>
        </w:r>
      </w:ins>
      <w:r>
        <w:t>) of SUPI (by an NF consumer in the Serving network).</w:t>
      </w:r>
    </w:p>
    <w:p w14:paraId="3F9998C2" w14:textId="2AD07B54" w:rsidR="00B71742" w:rsidRDefault="00B71742" w:rsidP="00B71742">
      <w:pPr>
        <w:rPr>
          <w:ins w:id="68" w:author="Ericsson User 1" w:date="2021-05-07T14:39:00Z"/>
        </w:rPr>
      </w:pPr>
      <w:r>
        <w:t>In the case of delegated discovery and selection in SCP, the NSSAAF NF consumer shall send all available factors to the SCP.</w:t>
      </w:r>
    </w:p>
    <w:p w14:paraId="3373C0D4" w14:textId="32421033" w:rsidR="007F14C1" w:rsidRPr="008E5261" w:rsidRDefault="007F14C1" w:rsidP="007F14C1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rPr>
          <w:rFonts w:eastAsia="DengXian"/>
          <w:lang w:eastAsia="zh-CN"/>
        </w:rPr>
        <w:t>Fourth</w:t>
      </w:r>
      <w:r>
        <w:t xml:space="preserve"> Change</w:t>
      </w:r>
      <w:r w:rsidRPr="00EF13AD">
        <w:t xml:space="preserve"> * * * * </w:t>
      </w:r>
    </w:p>
    <w:p w14:paraId="5DD9020C" w14:textId="77777777" w:rsidR="000D107A" w:rsidRDefault="000D107A" w:rsidP="000D107A">
      <w:pPr>
        <w:pStyle w:val="3"/>
      </w:pPr>
      <w:bookmarkStart w:id="69" w:name="_Toc45184126"/>
      <w:bookmarkStart w:id="70" w:name="_Toc47342968"/>
      <w:bookmarkStart w:id="71" w:name="_Toc51769670"/>
      <w:bookmarkStart w:id="72" w:name="_Toc68016029"/>
      <w:r>
        <w:t>7.2.20</w:t>
      </w:r>
      <w:r>
        <w:tab/>
        <w:t>NSSAAF Services</w:t>
      </w:r>
      <w:bookmarkEnd w:id="69"/>
      <w:bookmarkEnd w:id="70"/>
      <w:bookmarkEnd w:id="71"/>
      <w:bookmarkEnd w:id="72"/>
    </w:p>
    <w:p w14:paraId="69307ADF" w14:textId="77777777" w:rsidR="000D107A" w:rsidRDefault="000D107A" w:rsidP="000D107A">
      <w:r>
        <w:t>The following NF services are specified for NSSAAF:</w:t>
      </w:r>
    </w:p>
    <w:p w14:paraId="03E6A82A" w14:textId="77777777" w:rsidR="000D107A" w:rsidRDefault="000D107A" w:rsidP="000D107A">
      <w:pPr>
        <w:pStyle w:val="TH"/>
      </w:pPr>
      <w:r>
        <w:t>Table 7.2.20 -1: NF Services provided by NSSAAF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0D107A" w:rsidRPr="009E0DE1" w14:paraId="49A982FD" w14:textId="77777777" w:rsidTr="00F53296">
        <w:trPr>
          <w:cantSplit/>
          <w:tblHeader/>
          <w:jc w:val="center"/>
        </w:trPr>
        <w:tc>
          <w:tcPr>
            <w:tcW w:w="2235" w:type="dxa"/>
          </w:tcPr>
          <w:p w14:paraId="42CDFCFE" w14:textId="77777777" w:rsidR="000D107A" w:rsidRPr="009E0DE1" w:rsidRDefault="000D107A" w:rsidP="00F53296">
            <w:pPr>
              <w:pStyle w:val="TAH"/>
            </w:pPr>
            <w:r w:rsidRPr="009E0DE1">
              <w:t>Service Name</w:t>
            </w:r>
          </w:p>
        </w:tc>
        <w:tc>
          <w:tcPr>
            <w:tcW w:w="3827" w:type="dxa"/>
          </w:tcPr>
          <w:p w14:paraId="736F7CC7" w14:textId="77777777" w:rsidR="000D107A" w:rsidRPr="009E0DE1" w:rsidRDefault="000D107A" w:rsidP="00F53296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1712DCB3" w14:textId="77777777" w:rsidR="000D107A" w:rsidRPr="009E0DE1" w:rsidRDefault="000D107A" w:rsidP="00F53296">
            <w:pPr>
              <w:pStyle w:val="TAH"/>
            </w:pPr>
            <w:r w:rsidRPr="009E0DE1">
              <w:rPr>
                <w:lang w:eastAsia="zh-CN"/>
              </w:rPr>
              <w:t>Reference in TS 23.502 [3]</w:t>
            </w:r>
          </w:p>
        </w:tc>
      </w:tr>
      <w:tr w:rsidR="000D107A" w:rsidRPr="009E0DE1" w14:paraId="4B95C631" w14:textId="77777777" w:rsidTr="00F53296">
        <w:trPr>
          <w:cantSplit/>
          <w:jc w:val="center"/>
        </w:trPr>
        <w:tc>
          <w:tcPr>
            <w:tcW w:w="2235" w:type="dxa"/>
          </w:tcPr>
          <w:p w14:paraId="0712F416" w14:textId="77777777" w:rsidR="000D107A" w:rsidRPr="00D51D92" w:rsidRDefault="000D107A" w:rsidP="00F5329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Nnssaaf_NSSAA</w:t>
            </w:r>
            <w:proofErr w:type="spellEnd"/>
          </w:p>
        </w:tc>
        <w:tc>
          <w:tcPr>
            <w:tcW w:w="3827" w:type="dxa"/>
          </w:tcPr>
          <w:p w14:paraId="7D2AB11A" w14:textId="77777777" w:rsidR="000D107A" w:rsidRPr="00D51D92" w:rsidRDefault="000D107A" w:rsidP="00F532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NSSAAF provides NSSAA service to the requester NF by relaying EAP messages towards </w:t>
            </w:r>
            <w:proofErr w:type="gramStart"/>
            <w:r>
              <w:rPr>
                <w:lang w:eastAsia="zh-CN"/>
              </w:rPr>
              <w:t>a</w:t>
            </w:r>
            <w:proofErr w:type="gramEnd"/>
            <w:r>
              <w:rPr>
                <w:lang w:eastAsia="zh-CN"/>
              </w:rPr>
              <w:t xml:space="preserve"> AAA-S or AAA-P and performing related protocol conversion as needed. It also provides notification to the current AMF where the UE is of the need to re-authenticate and re-authorize the UE or to revoke the UE authorization.</w:t>
            </w:r>
          </w:p>
        </w:tc>
        <w:tc>
          <w:tcPr>
            <w:tcW w:w="1843" w:type="dxa"/>
          </w:tcPr>
          <w:p w14:paraId="69D92CBA" w14:textId="043B2E25" w:rsidR="000D107A" w:rsidRPr="009E0DE1" w:rsidRDefault="000D107A" w:rsidP="003313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</w:t>
            </w:r>
            <w:proofErr w:type="gramStart"/>
            <w:r>
              <w:rPr>
                <w:lang w:eastAsia="zh-CN"/>
              </w:rPr>
              <w:t>.</w:t>
            </w:r>
            <w:proofErr w:type="gramEnd"/>
            <w:del w:id="73" w:author="Ericsson User 1" w:date="2021-05-07T14:52:00Z">
              <w:r w:rsidDel="00F012B9">
                <w:rPr>
                  <w:lang w:eastAsia="zh-CN"/>
                </w:rPr>
                <w:delText>1</w:delText>
              </w:r>
            </w:del>
            <w:ins w:id="74" w:author="Ericsson User 1" w:date="2021-05-07T14:52:00Z">
              <w:r w:rsidR="00F012B9">
                <w:rPr>
                  <w:lang w:eastAsia="zh-CN"/>
                </w:rPr>
                <w:t>2</w:t>
              </w:r>
            </w:ins>
            <w:r>
              <w:rPr>
                <w:lang w:eastAsia="zh-CN"/>
              </w:rPr>
              <w:t>0.</w:t>
            </w:r>
            <w:del w:id="75" w:author="Ericsson User 1" w:date="2021-05-07T14:52:00Z">
              <w:r w:rsidDel="00F012B9">
                <w:rPr>
                  <w:lang w:eastAsia="zh-CN"/>
                </w:rPr>
                <w:delText>5</w:delText>
              </w:r>
            </w:del>
            <w:ins w:id="76" w:author="Ericsson User 1" w:date="2021-05-07T14:53:00Z">
              <w:r w:rsidR="00102A58">
                <w:rPr>
                  <w:lang w:eastAsia="zh-CN"/>
                </w:rPr>
                <w:t>2</w:t>
              </w:r>
            </w:ins>
          </w:p>
        </w:tc>
      </w:tr>
      <w:tr w:rsidR="00747696" w:rsidRPr="009E0DE1" w14:paraId="23F02940" w14:textId="77777777" w:rsidTr="00F53296">
        <w:trPr>
          <w:cantSplit/>
          <w:jc w:val="center"/>
          <w:ins w:id="77" w:author="Ericsson User 1" w:date="2021-05-07T14:40:00Z"/>
        </w:trPr>
        <w:tc>
          <w:tcPr>
            <w:tcW w:w="2235" w:type="dxa"/>
          </w:tcPr>
          <w:p w14:paraId="16766BD1" w14:textId="006224F2" w:rsidR="00747696" w:rsidRDefault="00747696" w:rsidP="00F53296">
            <w:pPr>
              <w:pStyle w:val="TAL"/>
              <w:rPr>
                <w:ins w:id="78" w:author="Ericsson User 1" w:date="2021-05-07T14:40:00Z"/>
                <w:lang w:eastAsia="zh-CN"/>
              </w:rPr>
            </w:pPr>
            <w:bookmarkStart w:id="79" w:name="_Hlk71291090"/>
            <w:proofErr w:type="spellStart"/>
            <w:ins w:id="80" w:author="Ericsson User 1" w:date="2021-05-07T14:40:00Z">
              <w:r>
                <w:rPr>
                  <w:lang w:eastAsia="zh-CN"/>
                </w:rPr>
                <w:t>Nnssaaf_</w:t>
              </w:r>
            </w:ins>
            <w:ins w:id="81" w:author="Ericsson User 1" w:date="2021-05-07T14:44:00Z">
              <w:r w:rsidR="00B1072A">
                <w:rPr>
                  <w:lang w:eastAsia="zh-CN"/>
                </w:rPr>
                <w:t>A</w:t>
              </w:r>
              <w:r w:rsidR="0085262E">
                <w:rPr>
                  <w:lang w:eastAsia="zh-CN"/>
                </w:rPr>
                <w:t>IW</w:t>
              </w:r>
            </w:ins>
            <w:proofErr w:type="spellEnd"/>
          </w:p>
        </w:tc>
        <w:tc>
          <w:tcPr>
            <w:tcW w:w="3827" w:type="dxa"/>
          </w:tcPr>
          <w:p w14:paraId="5812E6CC" w14:textId="6AF97F65" w:rsidR="00747696" w:rsidRDefault="002279B2" w:rsidP="00F53296">
            <w:pPr>
              <w:pStyle w:val="TAL"/>
              <w:rPr>
                <w:ins w:id="82" w:author="Ericsson User 1" w:date="2021-05-07T14:40:00Z"/>
                <w:lang w:eastAsia="zh-CN"/>
              </w:rPr>
            </w:pPr>
            <w:ins w:id="83" w:author="Ericsson User 1" w:date="2021-05-07T15:02:00Z">
              <w:r>
                <w:rPr>
                  <w:lang w:eastAsia="zh-CN"/>
                </w:rPr>
                <w:t xml:space="preserve">The NSSAAF provides </w:t>
              </w:r>
            </w:ins>
            <w:ins w:id="84" w:author="Ericsson User 1" w:date="2021-05-07T15:03:00Z">
              <w:r w:rsidR="00AF55F4">
                <w:rPr>
                  <w:lang w:eastAsia="zh-CN"/>
                </w:rPr>
                <w:t>AIW</w:t>
              </w:r>
            </w:ins>
            <w:ins w:id="85" w:author="Ericsson" w:date="2021-05-07T15:06:00Z">
              <w:r w:rsidR="00B64A8A">
                <w:rPr>
                  <w:lang w:eastAsia="zh-CN"/>
                </w:rPr>
                <w:t xml:space="preserve"> </w:t>
              </w:r>
            </w:ins>
            <w:ins w:id="86" w:author="Ericsson User 1" w:date="2021-05-07T15:03:00Z">
              <w:r w:rsidR="00604AD5">
                <w:rPr>
                  <w:lang w:eastAsia="zh-CN"/>
                </w:rPr>
                <w:t xml:space="preserve">(AAA interworking) service to the requester NF </w:t>
              </w:r>
            </w:ins>
            <w:ins w:id="87" w:author="Ericsson User 1" w:date="2021-05-07T15:04:00Z">
              <w:r w:rsidR="002D753E">
                <w:rPr>
                  <w:lang w:eastAsia="zh-CN"/>
                </w:rPr>
                <w:t xml:space="preserve">by relaying EAP messages towards </w:t>
              </w:r>
              <w:proofErr w:type="gramStart"/>
              <w:r w:rsidR="002D753E">
                <w:rPr>
                  <w:lang w:eastAsia="zh-CN"/>
                </w:rPr>
                <w:t>a</w:t>
              </w:r>
              <w:proofErr w:type="gramEnd"/>
              <w:r w:rsidR="002D753E">
                <w:rPr>
                  <w:lang w:eastAsia="zh-CN"/>
                </w:rPr>
                <w:t xml:space="preserve"> AAA-S or AAA-P and performing related protocol conversion as needed.</w:t>
              </w:r>
            </w:ins>
          </w:p>
        </w:tc>
        <w:tc>
          <w:tcPr>
            <w:tcW w:w="1843" w:type="dxa"/>
          </w:tcPr>
          <w:p w14:paraId="682D10F3" w14:textId="6D9BCFC6" w:rsidR="00747696" w:rsidRDefault="00DA20AC" w:rsidP="00C74235">
            <w:pPr>
              <w:pStyle w:val="TAC"/>
              <w:rPr>
                <w:ins w:id="88" w:author="Ericsson User 1" w:date="2021-05-07T14:40:00Z"/>
                <w:lang w:eastAsia="zh-CN"/>
              </w:rPr>
            </w:pPr>
            <w:ins w:id="89" w:author="Ericsson User 1" w:date="2021-05-07T14:51:00Z">
              <w:r>
                <w:rPr>
                  <w:lang w:eastAsia="zh-CN"/>
                </w:rPr>
                <w:t>5.2.20</w:t>
              </w:r>
            </w:ins>
            <w:ins w:id="90" w:author="Ericsson User 1" w:date="2021-05-07T14:53:00Z">
              <w:r w:rsidR="00102A58">
                <w:rPr>
                  <w:lang w:eastAsia="zh-CN"/>
                </w:rPr>
                <w:t>.x</w:t>
              </w:r>
            </w:ins>
          </w:p>
        </w:tc>
      </w:tr>
      <w:bookmarkEnd w:id="79"/>
    </w:tbl>
    <w:p w14:paraId="1B180A01" w14:textId="77777777" w:rsidR="007F14C1" w:rsidRPr="000D107A" w:rsidRDefault="007F14C1" w:rsidP="00B71742">
      <w:pPr>
        <w:rPr>
          <w:ins w:id="91" w:author="Ericsson User 1" w:date="2021-05-07T14:16:00Z"/>
          <w:lang w:val="en-US"/>
        </w:rPr>
      </w:pPr>
    </w:p>
    <w:bookmarkEnd w:id="41"/>
    <w:bookmarkEnd w:id="42"/>
    <w:bookmarkEnd w:id="43"/>
    <w:bookmarkEnd w:id="44"/>
    <w:p w14:paraId="73DE27D3" w14:textId="218E96C8" w:rsidR="00B54916" w:rsidRPr="00715CEF" w:rsidRDefault="00B54916" w:rsidP="00B54916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 w:rsidR="00123974">
        <w:rPr>
          <w:rFonts w:eastAsia="DengXian" w:hint="eastAsia"/>
          <w:lang w:eastAsia="zh-CN"/>
        </w:rPr>
        <w:t>s</w:t>
      </w:r>
      <w:r w:rsidRPr="00EF13AD">
        <w:t xml:space="preserve"> * * * * </w:t>
      </w:r>
    </w:p>
    <w:sectPr w:rsidR="00B54916" w:rsidRPr="00715CEF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0E0AD84" w15:done="0"/>
  <w15:commentEx w15:paraId="644758E2" w15:done="0"/>
  <w15:commentEx w15:paraId="75932710" w15:done="0"/>
  <w15:commentEx w15:paraId="3024414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0516D" w16cex:dateUtc="2021-05-08T04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0E0AD84" w16cid:durableId="24405095"/>
  <w16cid:commentId w16cid:paraId="644758E2" w16cid:durableId="24405096"/>
  <w16cid:commentId w16cid:paraId="75932710" w16cid:durableId="2440516D"/>
  <w16cid:commentId w16cid:paraId="30244145" w16cid:durableId="2440509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031A97" w14:textId="77777777" w:rsidR="001539A2" w:rsidRDefault="001539A2">
      <w:r>
        <w:separator/>
      </w:r>
    </w:p>
  </w:endnote>
  <w:endnote w:type="continuationSeparator" w:id="0">
    <w:p w14:paraId="7843A943" w14:textId="77777777" w:rsidR="001539A2" w:rsidRDefault="001539A2">
      <w:r>
        <w:continuationSeparator/>
      </w:r>
    </w:p>
  </w:endnote>
  <w:endnote w:type="continuationNotice" w:id="1">
    <w:p w14:paraId="54C745EA" w14:textId="77777777" w:rsidR="001539A2" w:rsidRDefault="001539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2D6DAA" w14:textId="77777777" w:rsidR="001539A2" w:rsidRDefault="001539A2">
      <w:r>
        <w:separator/>
      </w:r>
    </w:p>
  </w:footnote>
  <w:footnote w:type="continuationSeparator" w:id="0">
    <w:p w14:paraId="32C4B869" w14:textId="77777777" w:rsidR="001539A2" w:rsidRDefault="001539A2">
      <w:r>
        <w:continuationSeparator/>
      </w:r>
    </w:p>
  </w:footnote>
  <w:footnote w:type="continuationNotice" w:id="1">
    <w:p w14:paraId="10D7470D" w14:textId="77777777" w:rsidR="001539A2" w:rsidRDefault="001539A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65101" w14:textId="77777777" w:rsidR="006F2FAA" w:rsidRDefault="006F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8891A9" w14:textId="77777777" w:rsidR="0056599A" w:rsidRDefault="0056599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4CB5776"/>
    <w:multiLevelType w:val="hybridMultilevel"/>
    <w:tmpl w:val="915031C2"/>
    <w:lvl w:ilvl="0" w:tplc="A874E9C4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DDD22F2"/>
    <w:multiLevelType w:val="hybridMultilevel"/>
    <w:tmpl w:val="4282EF64"/>
    <w:lvl w:ilvl="0" w:tplc="898EA8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Huawei-Z1">
    <w15:presenceInfo w15:providerId="None" w15:userId="Huawei-Z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00E"/>
    <w:rsid w:val="00002CF7"/>
    <w:rsid w:val="00003AF8"/>
    <w:rsid w:val="0000539E"/>
    <w:rsid w:val="000055F4"/>
    <w:rsid w:val="0000606D"/>
    <w:rsid w:val="0000771E"/>
    <w:rsid w:val="00007C7E"/>
    <w:rsid w:val="00011E12"/>
    <w:rsid w:val="00012D45"/>
    <w:rsid w:val="00014B0D"/>
    <w:rsid w:val="0001628D"/>
    <w:rsid w:val="00017FD1"/>
    <w:rsid w:val="00020C6C"/>
    <w:rsid w:val="00020EBD"/>
    <w:rsid w:val="000212F0"/>
    <w:rsid w:val="00022784"/>
    <w:rsid w:val="00022E4A"/>
    <w:rsid w:val="00023D66"/>
    <w:rsid w:val="000259C1"/>
    <w:rsid w:val="0003166B"/>
    <w:rsid w:val="00031C44"/>
    <w:rsid w:val="00032125"/>
    <w:rsid w:val="000322AC"/>
    <w:rsid w:val="00032EA7"/>
    <w:rsid w:val="000330D8"/>
    <w:rsid w:val="00034CA1"/>
    <w:rsid w:val="000355A4"/>
    <w:rsid w:val="00036396"/>
    <w:rsid w:val="00036FC9"/>
    <w:rsid w:val="000371B2"/>
    <w:rsid w:val="000401AE"/>
    <w:rsid w:val="00041B41"/>
    <w:rsid w:val="0004318E"/>
    <w:rsid w:val="0004446F"/>
    <w:rsid w:val="000478AB"/>
    <w:rsid w:val="00047C99"/>
    <w:rsid w:val="0005065D"/>
    <w:rsid w:val="0005155A"/>
    <w:rsid w:val="00051D00"/>
    <w:rsid w:val="00055E80"/>
    <w:rsid w:val="00056060"/>
    <w:rsid w:val="00060F50"/>
    <w:rsid w:val="00061BAC"/>
    <w:rsid w:val="00062B01"/>
    <w:rsid w:val="00064BA6"/>
    <w:rsid w:val="00066524"/>
    <w:rsid w:val="000705D4"/>
    <w:rsid w:val="00071E63"/>
    <w:rsid w:val="000739CD"/>
    <w:rsid w:val="000742D4"/>
    <w:rsid w:val="00081D77"/>
    <w:rsid w:val="0008449F"/>
    <w:rsid w:val="000873CF"/>
    <w:rsid w:val="00087493"/>
    <w:rsid w:val="00087494"/>
    <w:rsid w:val="000877DC"/>
    <w:rsid w:val="000910A9"/>
    <w:rsid w:val="000918E1"/>
    <w:rsid w:val="00091D7E"/>
    <w:rsid w:val="000935B3"/>
    <w:rsid w:val="00095027"/>
    <w:rsid w:val="00095531"/>
    <w:rsid w:val="00095CB9"/>
    <w:rsid w:val="00095CF3"/>
    <w:rsid w:val="000A192C"/>
    <w:rsid w:val="000A292F"/>
    <w:rsid w:val="000A49E2"/>
    <w:rsid w:val="000A53D4"/>
    <w:rsid w:val="000A5C6D"/>
    <w:rsid w:val="000A6394"/>
    <w:rsid w:val="000A642C"/>
    <w:rsid w:val="000A7AFB"/>
    <w:rsid w:val="000A7C82"/>
    <w:rsid w:val="000B00F1"/>
    <w:rsid w:val="000B21FE"/>
    <w:rsid w:val="000B2EB3"/>
    <w:rsid w:val="000B4586"/>
    <w:rsid w:val="000B5824"/>
    <w:rsid w:val="000B7011"/>
    <w:rsid w:val="000B7CE1"/>
    <w:rsid w:val="000B7EF8"/>
    <w:rsid w:val="000C038A"/>
    <w:rsid w:val="000C4369"/>
    <w:rsid w:val="000C6598"/>
    <w:rsid w:val="000C68F9"/>
    <w:rsid w:val="000D026A"/>
    <w:rsid w:val="000D107A"/>
    <w:rsid w:val="000D227B"/>
    <w:rsid w:val="000D236F"/>
    <w:rsid w:val="000D3A34"/>
    <w:rsid w:val="000D54BA"/>
    <w:rsid w:val="000D57AC"/>
    <w:rsid w:val="000D6112"/>
    <w:rsid w:val="000E1218"/>
    <w:rsid w:val="000E1862"/>
    <w:rsid w:val="000E28E2"/>
    <w:rsid w:val="000E2FFB"/>
    <w:rsid w:val="000E5304"/>
    <w:rsid w:val="000E7004"/>
    <w:rsid w:val="000E79CB"/>
    <w:rsid w:val="000F0B61"/>
    <w:rsid w:val="000F1779"/>
    <w:rsid w:val="000F1B8C"/>
    <w:rsid w:val="000F1B9D"/>
    <w:rsid w:val="000F1DA8"/>
    <w:rsid w:val="000F409D"/>
    <w:rsid w:val="000F42FB"/>
    <w:rsid w:val="000F4D5E"/>
    <w:rsid w:val="000F597B"/>
    <w:rsid w:val="000F6DD1"/>
    <w:rsid w:val="000F6F7A"/>
    <w:rsid w:val="00100385"/>
    <w:rsid w:val="00100868"/>
    <w:rsid w:val="001016E4"/>
    <w:rsid w:val="00102A58"/>
    <w:rsid w:val="00103104"/>
    <w:rsid w:val="00104591"/>
    <w:rsid w:val="00104B9C"/>
    <w:rsid w:val="00104FD1"/>
    <w:rsid w:val="001055A7"/>
    <w:rsid w:val="001056CE"/>
    <w:rsid w:val="0010741C"/>
    <w:rsid w:val="00107586"/>
    <w:rsid w:val="00110207"/>
    <w:rsid w:val="0011157E"/>
    <w:rsid w:val="001131D5"/>
    <w:rsid w:val="001134B8"/>
    <w:rsid w:val="001148E2"/>
    <w:rsid w:val="00114E6D"/>
    <w:rsid w:val="00115AEA"/>
    <w:rsid w:val="00116455"/>
    <w:rsid w:val="00116718"/>
    <w:rsid w:val="00116926"/>
    <w:rsid w:val="00117C6D"/>
    <w:rsid w:val="001204CA"/>
    <w:rsid w:val="00121342"/>
    <w:rsid w:val="00122AC0"/>
    <w:rsid w:val="00123974"/>
    <w:rsid w:val="001259CD"/>
    <w:rsid w:val="00127153"/>
    <w:rsid w:val="001303D7"/>
    <w:rsid w:val="001305A0"/>
    <w:rsid w:val="00133C87"/>
    <w:rsid w:val="00133F46"/>
    <w:rsid w:val="0013540F"/>
    <w:rsid w:val="0013663D"/>
    <w:rsid w:val="00137072"/>
    <w:rsid w:val="00137B69"/>
    <w:rsid w:val="00141267"/>
    <w:rsid w:val="001415C1"/>
    <w:rsid w:val="00141EE6"/>
    <w:rsid w:val="0014257D"/>
    <w:rsid w:val="00142E5D"/>
    <w:rsid w:val="0014315F"/>
    <w:rsid w:val="001458FB"/>
    <w:rsid w:val="00145D43"/>
    <w:rsid w:val="00147B36"/>
    <w:rsid w:val="001505DE"/>
    <w:rsid w:val="00150AB2"/>
    <w:rsid w:val="0015183F"/>
    <w:rsid w:val="00152AB3"/>
    <w:rsid w:val="001539A2"/>
    <w:rsid w:val="001544D1"/>
    <w:rsid w:val="001572F6"/>
    <w:rsid w:val="001576E9"/>
    <w:rsid w:val="001605D0"/>
    <w:rsid w:val="00161A2F"/>
    <w:rsid w:val="00162732"/>
    <w:rsid w:val="00163D9F"/>
    <w:rsid w:val="001641A5"/>
    <w:rsid w:val="00165CE5"/>
    <w:rsid w:val="001717E1"/>
    <w:rsid w:val="00172D3F"/>
    <w:rsid w:val="00174944"/>
    <w:rsid w:val="00177278"/>
    <w:rsid w:val="001820EF"/>
    <w:rsid w:val="0018344D"/>
    <w:rsid w:val="00184160"/>
    <w:rsid w:val="0018451A"/>
    <w:rsid w:val="001863C2"/>
    <w:rsid w:val="0018722B"/>
    <w:rsid w:val="00192161"/>
    <w:rsid w:val="00192C46"/>
    <w:rsid w:val="001933B6"/>
    <w:rsid w:val="00195661"/>
    <w:rsid w:val="001971B5"/>
    <w:rsid w:val="001A0CED"/>
    <w:rsid w:val="001A18BE"/>
    <w:rsid w:val="001A4422"/>
    <w:rsid w:val="001A4BB9"/>
    <w:rsid w:val="001A5ABF"/>
    <w:rsid w:val="001A6140"/>
    <w:rsid w:val="001A6308"/>
    <w:rsid w:val="001A689E"/>
    <w:rsid w:val="001A7290"/>
    <w:rsid w:val="001A7B60"/>
    <w:rsid w:val="001B2777"/>
    <w:rsid w:val="001B34F7"/>
    <w:rsid w:val="001B36EA"/>
    <w:rsid w:val="001B4CE4"/>
    <w:rsid w:val="001B5935"/>
    <w:rsid w:val="001B66D9"/>
    <w:rsid w:val="001B7A65"/>
    <w:rsid w:val="001C01A1"/>
    <w:rsid w:val="001C0686"/>
    <w:rsid w:val="001C3633"/>
    <w:rsid w:val="001D050F"/>
    <w:rsid w:val="001D09A2"/>
    <w:rsid w:val="001D13AA"/>
    <w:rsid w:val="001D16ED"/>
    <w:rsid w:val="001D24D1"/>
    <w:rsid w:val="001D3310"/>
    <w:rsid w:val="001D3F93"/>
    <w:rsid w:val="001D45FB"/>
    <w:rsid w:val="001D4B0D"/>
    <w:rsid w:val="001D5113"/>
    <w:rsid w:val="001D62AF"/>
    <w:rsid w:val="001D7D22"/>
    <w:rsid w:val="001E0066"/>
    <w:rsid w:val="001E2FA1"/>
    <w:rsid w:val="001E33D5"/>
    <w:rsid w:val="001E386E"/>
    <w:rsid w:val="001E41F3"/>
    <w:rsid w:val="001E4474"/>
    <w:rsid w:val="001E503B"/>
    <w:rsid w:val="001E5553"/>
    <w:rsid w:val="001E5922"/>
    <w:rsid w:val="001F179E"/>
    <w:rsid w:val="001F2D18"/>
    <w:rsid w:val="001F555F"/>
    <w:rsid w:val="001F61FA"/>
    <w:rsid w:val="001F6D32"/>
    <w:rsid w:val="001F7732"/>
    <w:rsid w:val="00200E5A"/>
    <w:rsid w:val="00201F66"/>
    <w:rsid w:val="00202873"/>
    <w:rsid w:val="00202EDA"/>
    <w:rsid w:val="00206E14"/>
    <w:rsid w:val="0020755F"/>
    <w:rsid w:val="00210EB6"/>
    <w:rsid w:val="0021183C"/>
    <w:rsid w:val="002123EF"/>
    <w:rsid w:val="00215F42"/>
    <w:rsid w:val="00216945"/>
    <w:rsid w:val="00216C81"/>
    <w:rsid w:val="00220382"/>
    <w:rsid w:val="0022224C"/>
    <w:rsid w:val="0022227D"/>
    <w:rsid w:val="0022249E"/>
    <w:rsid w:val="0022365D"/>
    <w:rsid w:val="00223EB6"/>
    <w:rsid w:val="002249BA"/>
    <w:rsid w:val="002256DB"/>
    <w:rsid w:val="0022690D"/>
    <w:rsid w:val="00226FB6"/>
    <w:rsid w:val="002279B2"/>
    <w:rsid w:val="00231BA9"/>
    <w:rsid w:val="00231F73"/>
    <w:rsid w:val="0023221A"/>
    <w:rsid w:val="002324C6"/>
    <w:rsid w:val="00232FCC"/>
    <w:rsid w:val="00233233"/>
    <w:rsid w:val="00235167"/>
    <w:rsid w:val="00235655"/>
    <w:rsid w:val="002464BA"/>
    <w:rsid w:val="00250588"/>
    <w:rsid w:val="00251E60"/>
    <w:rsid w:val="00251F3D"/>
    <w:rsid w:val="0025303E"/>
    <w:rsid w:val="00254389"/>
    <w:rsid w:val="002546F5"/>
    <w:rsid w:val="00256F4E"/>
    <w:rsid w:val="002573C4"/>
    <w:rsid w:val="0026004D"/>
    <w:rsid w:val="00263C35"/>
    <w:rsid w:val="00264643"/>
    <w:rsid w:val="0026671F"/>
    <w:rsid w:val="00266F11"/>
    <w:rsid w:val="0027085B"/>
    <w:rsid w:val="00270913"/>
    <w:rsid w:val="002724CE"/>
    <w:rsid w:val="00272AEF"/>
    <w:rsid w:val="00273070"/>
    <w:rsid w:val="00273872"/>
    <w:rsid w:val="00274C6C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39BB"/>
    <w:rsid w:val="00283C38"/>
    <w:rsid w:val="0028441F"/>
    <w:rsid w:val="002860C4"/>
    <w:rsid w:val="002864FB"/>
    <w:rsid w:val="00286619"/>
    <w:rsid w:val="00286EED"/>
    <w:rsid w:val="00287E2E"/>
    <w:rsid w:val="00290210"/>
    <w:rsid w:val="00290CE1"/>
    <w:rsid w:val="00291833"/>
    <w:rsid w:val="00291A65"/>
    <w:rsid w:val="002944A4"/>
    <w:rsid w:val="00294790"/>
    <w:rsid w:val="00294BC4"/>
    <w:rsid w:val="00295887"/>
    <w:rsid w:val="002A0077"/>
    <w:rsid w:val="002A01CC"/>
    <w:rsid w:val="002A0DCC"/>
    <w:rsid w:val="002A152A"/>
    <w:rsid w:val="002A2706"/>
    <w:rsid w:val="002A2A8A"/>
    <w:rsid w:val="002A40A5"/>
    <w:rsid w:val="002A5005"/>
    <w:rsid w:val="002A552B"/>
    <w:rsid w:val="002A562B"/>
    <w:rsid w:val="002A68DB"/>
    <w:rsid w:val="002A69BB"/>
    <w:rsid w:val="002A78C4"/>
    <w:rsid w:val="002B178D"/>
    <w:rsid w:val="002B23BC"/>
    <w:rsid w:val="002B25C7"/>
    <w:rsid w:val="002B2D77"/>
    <w:rsid w:val="002B2FD3"/>
    <w:rsid w:val="002B407E"/>
    <w:rsid w:val="002B5109"/>
    <w:rsid w:val="002B5741"/>
    <w:rsid w:val="002B6BB4"/>
    <w:rsid w:val="002B7F01"/>
    <w:rsid w:val="002C083B"/>
    <w:rsid w:val="002C2584"/>
    <w:rsid w:val="002C28A2"/>
    <w:rsid w:val="002C2CB8"/>
    <w:rsid w:val="002C47B9"/>
    <w:rsid w:val="002C5F3E"/>
    <w:rsid w:val="002C6037"/>
    <w:rsid w:val="002D1BC3"/>
    <w:rsid w:val="002D22AF"/>
    <w:rsid w:val="002D377D"/>
    <w:rsid w:val="002D4187"/>
    <w:rsid w:val="002D6885"/>
    <w:rsid w:val="002D6FAC"/>
    <w:rsid w:val="002D753E"/>
    <w:rsid w:val="002E0112"/>
    <w:rsid w:val="002E0CB4"/>
    <w:rsid w:val="002E2D77"/>
    <w:rsid w:val="002E46F0"/>
    <w:rsid w:val="002E4D7C"/>
    <w:rsid w:val="002E56CB"/>
    <w:rsid w:val="002E5A6E"/>
    <w:rsid w:val="002E5F6B"/>
    <w:rsid w:val="002F39B1"/>
    <w:rsid w:val="002F5143"/>
    <w:rsid w:val="002F5B3B"/>
    <w:rsid w:val="002F7C6C"/>
    <w:rsid w:val="00302E2D"/>
    <w:rsid w:val="00303C5B"/>
    <w:rsid w:val="00303DDD"/>
    <w:rsid w:val="00304ACD"/>
    <w:rsid w:val="00305409"/>
    <w:rsid w:val="00307E9A"/>
    <w:rsid w:val="0031110C"/>
    <w:rsid w:val="0031162A"/>
    <w:rsid w:val="003123AA"/>
    <w:rsid w:val="003128D4"/>
    <w:rsid w:val="003160A3"/>
    <w:rsid w:val="00317475"/>
    <w:rsid w:val="00320A0E"/>
    <w:rsid w:val="003237A2"/>
    <w:rsid w:val="003245DF"/>
    <w:rsid w:val="00324B53"/>
    <w:rsid w:val="0032728A"/>
    <w:rsid w:val="003307DD"/>
    <w:rsid w:val="00330841"/>
    <w:rsid w:val="0033132F"/>
    <w:rsid w:val="00331C12"/>
    <w:rsid w:val="00331E87"/>
    <w:rsid w:val="003323F3"/>
    <w:rsid w:val="0033316D"/>
    <w:rsid w:val="003335EE"/>
    <w:rsid w:val="00335B46"/>
    <w:rsid w:val="00337502"/>
    <w:rsid w:val="003375BD"/>
    <w:rsid w:val="00342707"/>
    <w:rsid w:val="00342A29"/>
    <w:rsid w:val="00343A6E"/>
    <w:rsid w:val="00344302"/>
    <w:rsid w:val="00344399"/>
    <w:rsid w:val="00344B52"/>
    <w:rsid w:val="00345EFB"/>
    <w:rsid w:val="003476E4"/>
    <w:rsid w:val="00350D92"/>
    <w:rsid w:val="00351104"/>
    <w:rsid w:val="003519AF"/>
    <w:rsid w:val="0035336A"/>
    <w:rsid w:val="00353AB2"/>
    <w:rsid w:val="00354850"/>
    <w:rsid w:val="00355686"/>
    <w:rsid w:val="00356824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0B26"/>
    <w:rsid w:val="0038122A"/>
    <w:rsid w:val="003821D6"/>
    <w:rsid w:val="00382921"/>
    <w:rsid w:val="00382BB3"/>
    <w:rsid w:val="0038301F"/>
    <w:rsid w:val="00384DB1"/>
    <w:rsid w:val="00385198"/>
    <w:rsid w:val="0038619F"/>
    <w:rsid w:val="00386939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2E6B"/>
    <w:rsid w:val="003A3C09"/>
    <w:rsid w:val="003A752D"/>
    <w:rsid w:val="003B2ED3"/>
    <w:rsid w:val="003B3CAF"/>
    <w:rsid w:val="003B78DE"/>
    <w:rsid w:val="003C07D4"/>
    <w:rsid w:val="003C2530"/>
    <w:rsid w:val="003C3532"/>
    <w:rsid w:val="003C4761"/>
    <w:rsid w:val="003C552E"/>
    <w:rsid w:val="003D05A6"/>
    <w:rsid w:val="003D07E7"/>
    <w:rsid w:val="003D5014"/>
    <w:rsid w:val="003D7FE7"/>
    <w:rsid w:val="003E0236"/>
    <w:rsid w:val="003E0EED"/>
    <w:rsid w:val="003E1A36"/>
    <w:rsid w:val="003E1B29"/>
    <w:rsid w:val="003E211F"/>
    <w:rsid w:val="003E2372"/>
    <w:rsid w:val="003E2D9C"/>
    <w:rsid w:val="003E4BC1"/>
    <w:rsid w:val="003E5286"/>
    <w:rsid w:val="003E672E"/>
    <w:rsid w:val="003E6A7E"/>
    <w:rsid w:val="003E6AC1"/>
    <w:rsid w:val="003E7586"/>
    <w:rsid w:val="003E7B1B"/>
    <w:rsid w:val="003F2965"/>
    <w:rsid w:val="003F3EEC"/>
    <w:rsid w:val="003F425A"/>
    <w:rsid w:val="003F57BA"/>
    <w:rsid w:val="003F59C3"/>
    <w:rsid w:val="003F5D59"/>
    <w:rsid w:val="003F648A"/>
    <w:rsid w:val="004043A8"/>
    <w:rsid w:val="00405EC1"/>
    <w:rsid w:val="00407A95"/>
    <w:rsid w:val="00411A2C"/>
    <w:rsid w:val="004123FA"/>
    <w:rsid w:val="00412704"/>
    <w:rsid w:val="0041309F"/>
    <w:rsid w:val="00414A4B"/>
    <w:rsid w:val="00420234"/>
    <w:rsid w:val="004242F1"/>
    <w:rsid w:val="00424D70"/>
    <w:rsid w:val="00424EC3"/>
    <w:rsid w:val="004259C3"/>
    <w:rsid w:val="00426285"/>
    <w:rsid w:val="00427401"/>
    <w:rsid w:val="00436350"/>
    <w:rsid w:val="00436878"/>
    <w:rsid w:val="004376A1"/>
    <w:rsid w:val="004419E9"/>
    <w:rsid w:val="00442472"/>
    <w:rsid w:val="00446055"/>
    <w:rsid w:val="0044651E"/>
    <w:rsid w:val="00446667"/>
    <w:rsid w:val="00446DFD"/>
    <w:rsid w:val="00447748"/>
    <w:rsid w:val="004524DC"/>
    <w:rsid w:val="0045316B"/>
    <w:rsid w:val="004536B0"/>
    <w:rsid w:val="00453820"/>
    <w:rsid w:val="0045415B"/>
    <w:rsid w:val="004549A0"/>
    <w:rsid w:val="00456BA0"/>
    <w:rsid w:val="004573DC"/>
    <w:rsid w:val="004604F7"/>
    <w:rsid w:val="00461267"/>
    <w:rsid w:val="00462EFF"/>
    <w:rsid w:val="00465B67"/>
    <w:rsid w:val="00467363"/>
    <w:rsid w:val="00467FBB"/>
    <w:rsid w:val="004707A0"/>
    <w:rsid w:val="004725F6"/>
    <w:rsid w:val="004726E3"/>
    <w:rsid w:val="0047417B"/>
    <w:rsid w:val="004744FF"/>
    <w:rsid w:val="0047549D"/>
    <w:rsid w:val="004812B4"/>
    <w:rsid w:val="00483E1C"/>
    <w:rsid w:val="00490AF9"/>
    <w:rsid w:val="00491459"/>
    <w:rsid w:val="004916EF"/>
    <w:rsid w:val="00491C4D"/>
    <w:rsid w:val="0049217A"/>
    <w:rsid w:val="00493746"/>
    <w:rsid w:val="0049384B"/>
    <w:rsid w:val="004938FD"/>
    <w:rsid w:val="00493B8D"/>
    <w:rsid w:val="00495072"/>
    <w:rsid w:val="004962F9"/>
    <w:rsid w:val="00497905"/>
    <w:rsid w:val="004A0043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2A8A"/>
    <w:rsid w:val="004B75B7"/>
    <w:rsid w:val="004B794E"/>
    <w:rsid w:val="004C078D"/>
    <w:rsid w:val="004C130F"/>
    <w:rsid w:val="004C190E"/>
    <w:rsid w:val="004C45C8"/>
    <w:rsid w:val="004D01A5"/>
    <w:rsid w:val="004D1FDA"/>
    <w:rsid w:val="004D2EC8"/>
    <w:rsid w:val="004D3611"/>
    <w:rsid w:val="004D3AD8"/>
    <w:rsid w:val="004D475F"/>
    <w:rsid w:val="004D5D47"/>
    <w:rsid w:val="004D5FEF"/>
    <w:rsid w:val="004D7835"/>
    <w:rsid w:val="004E1306"/>
    <w:rsid w:val="004E26A4"/>
    <w:rsid w:val="004E2AF8"/>
    <w:rsid w:val="004E2FBE"/>
    <w:rsid w:val="004E58A5"/>
    <w:rsid w:val="004E61F8"/>
    <w:rsid w:val="004E65F5"/>
    <w:rsid w:val="004E6C2F"/>
    <w:rsid w:val="004F0E5A"/>
    <w:rsid w:val="004F13C5"/>
    <w:rsid w:val="004F3FA2"/>
    <w:rsid w:val="004F68DE"/>
    <w:rsid w:val="004F6F74"/>
    <w:rsid w:val="00503696"/>
    <w:rsid w:val="00503DC5"/>
    <w:rsid w:val="00504EE8"/>
    <w:rsid w:val="0050636B"/>
    <w:rsid w:val="00506C8C"/>
    <w:rsid w:val="00510ED1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3645F"/>
    <w:rsid w:val="00540A64"/>
    <w:rsid w:val="00541661"/>
    <w:rsid w:val="00542253"/>
    <w:rsid w:val="00543452"/>
    <w:rsid w:val="005466C2"/>
    <w:rsid w:val="005514F0"/>
    <w:rsid w:val="00552D3C"/>
    <w:rsid w:val="00554018"/>
    <w:rsid w:val="00556849"/>
    <w:rsid w:val="005568AB"/>
    <w:rsid w:val="00562E70"/>
    <w:rsid w:val="005651F1"/>
    <w:rsid w:val="0056599A"/>
    <w:rsid w:val="00565A62"/>
    <w:rsid w:val="005666D0"/>
    <w:rsid w:val="0056745E"/>
    <w:rsid w:val="005701DA"/>
    <w:rsid w:val="0057074C"/>
    <w:rsid w:val="00570E4D"/>
    <w:rsid w:val="00571122"/>
    <w:rsid w:val="00572916"/>
    <w:rsid w:val="00577255"/>
    <w:rsid w:val="0058010A"/>
    <w:rsid w:val="005814B5"/>
    <w:rsid w:val="0058161C"/>
    <w:rsid w:val="00581815"/>
    <w:rsid w:val="0058301A"/>
    <w:rsid w:val="00583BB7"/>
    <w:rsid w:val="0058409C"/>
    <w:rsid w:val="005849C4"/>
    <w:rsid w:val="005854F8"/>
    <w:rsid w:val="00586D6A"/>
    <w:rsid w:val="00587E02"/>
    <w:rsid w:val="0059242C"/>
    <w:rsid w:val="00592D74"/>
    <w:rsid w:val="00593143"/>
    <w:rsid w:val="00593E68"/>
    <w:rsid w:val="005952C5"/>
    <w:rsid w:val="00597367"/>
    <w:rsid w:val="005A167C"/>
    <w:rsid w:val="005A185F"/>
    <w:rsid w:val="005A31EB"/>
    <w:rsid w:val="005B1FEA"/>
    <w:rsid w:val="005B2030"/>
    <w:rsid w:val="005B3D67"/>
    <w:rsid w:val="005B4827"/>
    <w:rsid w:val="005B613C"/>
    <w:rsid w:val="005B635E"/>
    <w:rsid w:val="005B79B6"/>
    <w:rsid w:val="005C2765"/>
    <w:rsid w:val="005C44F4"/>
    <w:rsid w:val="005C61F7"/>
    <w:rsid w:val="005C7477"/>
    <w:rsid w:val="005D0C21"/>
    <w:rsid w:val="005D1385"/>
    <w:rsid w:val="005D1B2A"/>
    <w:rsid w:val="005D380F"/>
    <w:rsid w:val="005D382D"/>
    <w:rsid w:val="005D52DE"/>
    <w:rsid w:val="005D6E22"/>
    <w:rsid w:val="005D7772"/>
    <w:rsid w:val="005E289F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4253"/>
    <w:rsid w:val="00604AD5"/>
    <w:rsid w:val="00607EBE"/>
    <w:rsid w:val="00610C83"/>
    <w:rsid w:val="00611DDF"/>
    <w:rsid w:val="0061416B"/>
    <w:rsid w:val="006206FE"/>
    <w:rsid w:val="00621188"/>
    <w:rsid w:val="006214F5"/>
    <w:rsid w:val="0062207D"/>
    <w:rsid w:val="00622D05"/>
    <w:rsid w:val="006257ED"/>
    <w:rsid w:val="0062638C"/>
    <w:rsid w:val="00626639"/>
    <w:rsid w:val="00631E4F"/>
    <w:rsid w:val="00633A4D"/>
    <w:rsid w:val="00633DA8"/>
    <w:rsid w:val="00634C55"/>
    <w:rsid w:val="006359D2"/>
    <w:rsid w:val="00636A1B"/>
    <w:rsid w:val="00640287"/>
    <w:rsid w:val="00641D88"/>
    <w:rsid w:val="00643544"/>
    <w:rsid w:val="00651125"/>
    <w:rsid w:val="00651D71"/>
    <w:rsid w:val="006538AC"/>
    <w:rsid w:val="00654796"/>
    <w:rsid w:val="00655299"/>
    <w:rsid w:val="00655940"/>
    <w:rsid w:val="00656832"/>
    <w:rsid w:val="006625A7"/>
    <w:rsid w:val="00663923"/>
    <w:rsid w:val="00664FBB"/>
    <w:rsid w:val="00665162"/>
    <w:rsid w:val="006707AD"/>
    <w:rsid w:val="00670A05"/>
    <w:rsid w:val="00670B53"/>
    <w:rsid w:val="00671356"/>
    <w:rsid w:val="006715F7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9F"/>
    <w:rsid w:val="00683EDE"/>
    <w:rsid w:val="00685AB2"/>
    <w:rsid w:val="006864EB"/>
    <w:rsid w:val="006877A0"/>
    <w:rsid w:val="00687B74"/>
    <w:rsid w:val="00687C75"/>
    <w:rsid w:val="006905E9"/>
    <w:rsid w:val="0069119A"/>
    <w:rsid w:val="006911D5"/>
    <w:rsid w:val="0069132D"/>
    <w:rsid w:val="00691375"/>
    <w:rsid w:val="0069369A"/>
    <w:rsid w:val="0069378E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5F78"/>
    <w:rsid w:val="006A68DC"/>
    <w:rsid w:val="006A7AA5"/>
    <w:rsid w:val="006B118C"/>
    <w:rsid w:val="006B2686"/>
    <w:rsid w:val="006B29FE"/>
    <w:rsid w:val="006B46FB"/>
    <w:rsid w:val="006B5A64"/>
    <w:rsid w:val="006B5FDB"/>
    <w:rsid w:val="006B6313"/>
    <w:rsid w:val="006B73D5"/>
    <w:rsid w:val="006B74F3"/>
    <w:rsid w:val="006B7639"/>
    <w:rsid w:val="006C5794"/>
    <w:rsid w:val="006C5A26"/>
    <w:rsid w:val="006D0D91"/>
    <w:rsid w:val="006D1D40"/>
    <w:rsid w:val="006D4CB9"/>
    <w:rsid w:val="006D55AD"/>
    <w:rsid w:val="006E16E3"/>
    <w:rsid w:val="006E183C"/>
    <w:rsid w:val="006E21FB"/>
    <w:rsid w:val="006E2581"/>
    <w:rsid w:val="006E6FA7"/>
    <w:rsid w:val="006E790F"/>
    <w:rsid w:val="006E7E86"/>
    <w:rsid w:val="006F0638"/>
    <w:rsid w:val="006F1052"/>
    <w:rsid w:val="006F1CAC"/>
    <w:rsid w:val="006F29F4"/>
    <w:rsid w:val="006F2FAA"/>
    <w:rsid w:val="006F3013"/>
    <w:rsid w:val="006F319A"/>
    <w:rsid w:val="006F53F9"/>
    <w:rsid w:val="00702E1B"/>
    <w:rsid w:val="007035F6"/>
    <w:rsid w:val="00704223"/>
    <w:rsid w:val="007072A2"/>
    <w:rsid w:val="007076F8"/>
    <w:rsid w:val="007105C6"/>
    <w:rsid w:val="007109AD"/>
    <w:rsid w:val="00712D5A"/>
    <w:rsid w:val="00715CEF"/>
    <w:rsid w:val="00716236"/>
    <w:rsid w:val="007178A0"/>
    <w:rsid w:val="00720BF8"/>
    <w:rsid w:val="00721CDF"/>
    <w:rsid w:val="00723546"/>
    <w:rsid w:val="00724159"/>
    <w:rsid w:val="00724FCF"/>
    <w:rsid w:val="00724FF3"/>
    <w:rsid w:val="00727F5A"/>
    <w:rsid w:val="007312C2"/>
    <w:rsid w:val="007340A2"/>
    <w:rsid w:val="007341C8"/>
    <w:rsid w:val="0073544F"/>
    <w:rsid w:val="00735493"/>
    <w:rsid w:val="00735B70"/>
    <w:rsid w:val="00737190"/>
    <w:rsid w:val="00737D58"/>
    <w:rsid w:val="007416C6"/>
    <w:rsid w:val="00742C0B"/>
    <w:rsid w:val="00747696"/>
    <w:rsid w:val="00755026"/>
    <w:rsid w:val="00755A51"/>
    <w:rsid w:val="0075735F"/>
    <w:rsid w:val="00757506"/>
    <w:rsid w:val="007600E2"/>
    <w:rsid w:val="007606AA"/>
    <w:rsid w:val="00760710"/>
    <w:rsid w:val="00762489"/>
    <w:rsid w:val="00762B91"/>
    <w:rsid w:val="00763F72"/>
    <w:rsid w:val="00765254"/>
    <w:rsid w:val="00766507"/>
    <w:rsid w:val="00770BE3"/>
    <w:rsid w:val="00771CCB"/>
    <w:rsid w:val="00772D72"/>
    <w:rsid w:val="007733B7"/>
    <w:rsid w:val="00773B09"/>
    <w:rsid w:val="00776FA6"/>
    <w:rsid w:val="00777802"/>
    <w:rsid w:val="00780487"/>
    <w:rsid w:val="00785ABB"/>
    <w:rsid w:val="00785C21"/>
    <w:rsid w:val="007876F7"/>
    <w:rsid w:val="00787D60"/>
    <w:rsid w:val="007920E7"/>
    <w:rsid w:val="00792342"/>
    <w:rsid w:val="00792D61"/>
    <w:rsid w:val="0079548D"/>
    <w:rsid w:val="007956B6"/>
    <w:rsid w:val="00797031"/>
    <w:rsid w:val="007A0674"/>
    <w:rsid w:val="007A3975"/>
    <w:rsid w:val="007B2135"/>
    <w:rsid w:val="007B2244"/>
    <w:rsid w:val="007B454F"/>
    <w:rsid w:val="007B49B9"/>
    <w:rsid w:val="007B512A"/>
    <w:rsid w:val="007B5520"/>
    <w:rsid w:val="007B628D"/>
    <w:rsid w:val="007B74E8"/>
    <w:rsid w:val="007B75EF"/>
    <w:rsid w:val="007C0213"/>
    <w:rsid w:val="007C2097"/>
    <w:rsid w:val="007C2AE8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4C1"/>
    <w:rsid w:val="007F14C9"/>
    <w:rsid w:val="007F1DCB"/>
    <w:rsid w:val="00803590"/>
    <w:rsid w:val="0080359E"/>
    <w:rsid w:val="00803C05"/>
    <w:rsid w:val="00805055"/>
    <w:rsid w:val="00806024"/>
    <w:rsid w:val="008063A8"/>
    <w:rsid w:val="008071AF"/>
    <w:rsid w:val="00807888"/>
    <w:rsid w:val="00807D12"/>
    <w:rsid w:val="00810772"/>
    <w:rsid w:val="00813CE9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245"/>
    <w:rsid w:val="008329F8"/>
    <w:rsid w:val="00835D1E"/>
    <w:rsid w:val="008405B1"/>
    <w:rsid w:val="008429C0"/>
    <w:rsid w:val="00844A36"/>
    <w:rsid w:val="00844AD4"/>
    <w:rsid w:val="00846CE2"/>
    <w:rsid w:val="00850BC5"/>
    <w:rsid w:val="00852349"/>
    <w:rsid w:val="008523F4"/>
    <w:rsid w:val="0085262E"/>
    <w:rsid w:val="0085439F"/>
    <w:rsid w:val="00857179"/>
    <w:rsid w:val="00860A43"/>
    <w:rsid w:val="008626E7"/>
    <w:rsid w:val="00862C6F"/>
    <w:rsid w:val="00864D0E"/>
    <w:rsid w:val="00865EF2"/>
    <w:rsid w:val="00866156"/>
    <w:rsid w:val="008678CE"/>
    <w:rsid w:val="008679BE"/>
    <w:rsid w:val="00867B63"/>
    <w:rsid w:val="00870B6A"/>
    <w:rsid w:val="00870EE7"/>
    <w:rsid w:val="00872DEA"/>
    <w:rsid w:val="0087383A"/>
    <w:rsid w:val="00875471"/>
    <w:rsid w:val="00875F54"/>
    <w:rsid w:val="0087614B"/>
    <w:rsid w:val="00877C6C"/>
    <w:rsid w:val="00881238"/>
    <w:rsid w:val="00881E27"/>
    <w:rsid w:val="00882103"/>
    <w:rsid w:val="0088260A"/>
    <w:rsid w:val="00883C34"/>
    <w:rsid w:val="00886662"/>
    <w:rsid w:val="0088761B"/>
    <w:rsid w:val="00890DD9"/>
    <w:rsid w:val="00891B18"/>
    <w:rsid w:val="008923D5"/>
    <w:rsid w:val="008939BC"/>
    <w:rsid w:val="00895466"/>
    <w:rsid w:val="008A2057"/>
    <w:rsid w:val="008A6DF6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3C84"/>
    <w:rsid w:val="008D400F"/>
    <w:rsid w:val="008D44B6"/>
    <w:rsid w:val="008D50B1"/>
    <w:rsid w:val="008E0904"/>
    <w:rsid w:val="008E0FC5"/>
    <w:rsid w:val="008E18F1"/>
    <w:rsid w:val="008E1A07"/>
    <w:rsid w:val="008E23EA"/>
    <w:rsid w:val="008E2791"/>
    <w:rsid w:val="008E4823"/>
    <w:rsid w:val="008E5261"/>
    <w:rsid w:val="008E7A04"/>
    <w:rsid w:val="008F146E"/>
    <w:rsid w:val="008F1AA4"/>
    <w:rsid w:val="008F45A9"/>
    <w:rsid w:val="008F5094"/>
    <w:rsid w:val="008F6110"/>
    <w:rsid w:val="008F686C"/>
    <w:rsid w:val="008F6CF8"/>
    <w:rsid w:val="008F7CAF"/>
    <w:rsid w:val="00901618"/>
    <w:rsid w:val="009018D8"/>
    <w:rsid w:val="00901C91"/>
    <w:rsid w:val="0090261C"/>
    <w:rsid w:val="00904C58"/>
    <w:rsid w:val="00906BD3"/>
    <w:rsid w:val="00907666"/>
    <w:rsid w:val="0090794F"/>
    <w:rsid w:val="009109F3"/>
    <w:rsid w:val="00911183"/>
    <w:rsid w:val="00911B5E"/>
    <w:rsid w:val="00912736"/>
    <w:rsid w:val="00912A22"/>
    <w:rsid w:val="00912E47"/>
    <w:rsid w:val="009145AB"/>
    <w:rsid w:val="00915A20"/>
    <w:rsid w:val="00917DDA"/>
    <w:rsid w:val="009209A0"/>
    <w:rsid w:val="0092226A"/>
    <w:rsid w:val="009230F0"/>
    <w:rsid w:val="00923C34"/>
    <w:rsid w:val="009247EE"/>
    <w:rsid w:val="00926181"/>
    <w:rsid w:val="009265ED"/>
    <w:rsid w:val="00926FEF"/>
    <w:rsid w:val="00931037"/>
    <w:rsid w:val="009314EA"/>
    <w:rsid w:val="0093208F"/>
    <w:rsid w:val="009329A7"/>
    <w:rsid w:val="0093606B"/>
    <w:rsid w:val="0093694F"/>
    <w:rsid w:val="00937A65"/>
    <w:rsid w:val="00937B26"/>
    <w:rsid w:val="00940904"/>
    <w:rsid w:val="0094591B"/>
    <w:rsid w:val="00945C7E"/>
    <w:rsid w:val="009461CE"/>
    <w:rsid w:val="0094791A"/>
    <w:rsid w:val="00947BE2"/>
    <w:rsid w:val="009500A5"/>
    <w:rsid w:val="009516A4"/>
    <w:rsid w:val="0095333D"/>
    <w:rsid w:val="0095489B"/>
    <w:rsid w:val="0095758E"/>
    <w:rsid w:val="00957EA0"/>
    <w:rsid w:val="009604DA"/>
    <w:rsid w:val="00960EE7"/>
    <w:rsid w:val="009627CF"/>
    <w:rsid w:val="00966289"/>
    <w:rsid w:val="00967A09"/>
    <w:rsid w:val="00971F8A"/>
    <w:rsid w:val="00974D4E"/>
    <w:rsid w:val="00975000"/>
    <w:rsid w:val="009757DD"/>
    <w:rsid w:val="00977023"/>
    <w:rsid w:val="00977343"/>
    <w:rsid w:val="009777D9"/>
    <w:rsid w:val="00977931"/>
    <w:rsid w:val="009805B4"/>
    <w:rsid w:val="00980F48"/>
    <w:rsid w:val="00984D35"/>
    <w:rsid w:val="009866F0"/>
    <w:rsid w:val="00986986"/>
    <w:rsid w:val="0099005A"/>
    <w:rsid w:val="00990676"/>
    <w:rsid w:val="00991010"/>
    <w:rsid w:val="00991B88"/>
    <w:rsid w:val="00993821"/>
    <w:rsid w:val="0099468B"/>
    <w:rsid w:val="00995900"/>
    <w:rsid w:val="009A0C18"/>
    <w:rsid w:val="009A1A55"/>
    <w:rsid w:val="009A1C6E"/>
    <w:rsid w:val="009A50C8"/>
    <w:rsid w:val="009A579D"/>
    <w:rsid w:val="009A5D7B"/>
    <w:rsid w:val="009A67EF"/>
    <w:rsid w:val="009A71D3"/>
    <w:rsid w:val="009B1E65"/>
    <w:rsid w:val="009B1F5F"/>
    <w:rsid w:val="009B3E66"/>
    <w:rsid w:val="009B506B"/>
    <w:rsid w:val="009B5855"/>
    <w:rsid w:val="009C0FF3"/>
    <w:rsid w:val="009C32CB"/>
    <w:rsid w:val="009C363F"/>
    <w:rsid w:val="009C7149"/>
    <w:rsid w:val="009D0E8F"/>
    <w:rsid w:val="009D197A"/>
    <w:rsid w:val="009D3227"/>
    <w:rsid w:val="009D3FC1"/>
    <w:rsid w:val="009D4CC3"/>
    <w:rsid w:val="009D534E"/>
    <w:rsid w:val="009D65B1"/>
    <w:rsid w:val="009D6B78"/>
    <w:rsid w:val="009D728F"/>
    <w:rsid w:val="009D756B"/>
    <w:rsid w:val="009E04C6"/>
    <w:rsid w:val="009E09A8"/>
    <w:rsid w:val="009E2B6C"/>
    <w:rsid w:val="009E3297"/>
    <w:rsid w:val="009E386D"/>
    <w:rsid w:val="009E4AB8"/>
    <w:rsid w:val="009F0315"/>
    <w:rsid w:val="009F0FA1"/>
    <w:rsid w:val="009F1AB4"/>
    <w:rsid w:val="009F5E52"/>
    <w:rsid w:val="009F65CC"/>
    <w:rsid w:val="009F734F"/>
    <w:rsid w:val="009F7CF9"/>
    <w:rsid w:val="00A01132"/>
    <w:rsid w:val="00A015C8"/>
    <w:rsid w:val="00A01E5A"/>
    <w:rsid w:val="00A02D89"/>
    <w:rsid w:val="00A07107"/>
    <w:rsid w:val="00A10928"/>
    <w:rsid w:val="00A11455"/>
    <w:rsid w:val="00A135D7"/>
    <w:rsid w:val="00A13821"/>
    <w:rsid w:val="00A13D55"/>
    <w:rsid w:val="00A15035"/>
    <w:rsid w:val="00A15197"/>
    <w:rsid w:val="00A160A5"/>
    <w:rsid w:val="00A1665A"/>
    <w:rsid w:val="00A175E5"/>
    <w:rsid w:val="00A17703"/>
    <w:rsid w:val="00A2163A"/>
    <w:rsid w:val="00A23935"/>
    <w:rsid w:val="00A246B6"/>
    <w:rsid w:val="00A25CC4"/>
    <w:rsid w:val="00A269E4"/>
    <w:rsid w:val="00A26DCC"/>
    <w:rsid w:val="00A27B81"/>
    <w:rsid w:val="00A3223D"/>
    <w:rsid w:val="00A328E7"/>
    <w:rsid w:val="00A32F1E"/>
    <w:rsid w:val="00A331A8"/>
    <w:rsid w:val="00A34CCD"/>
    <w:rsid w:val="00A35465"/>
    <w:rsid w:val="00A36A42"/>
    <w:rsid w:val="00A373B3"/>
    <w:rsid w:val="00A41639"/>
    <w:rsid w:val="00A42BC7"/>
    <w:rsid w:val="00A47330"/>
    <w:rsid w:val="00A47A41"/>
    <w:rsid w:val="00A47E70"/>
    <w:rsid w:val="00A5073A"/>
    <w:rsid w:val="00A50C8F"/>
    <w:rsid w:val="00A50E01"/>
    <w:rsid w:val="00A51195"/>
    <w:rsid w:val="00A53598"/>
    <w:rsid w:val="00A536A1"/>
    <w:rsid w:val="00A54A77"/>
    <w:rsid w:val="00A55044"/>
    <w:rsid w:val="00A57379"/>
    <w:rsid w:val="00A57DE9"/>
    <w:rsid w:val="00A61BF1"/>
    <w:rsid w:val="00A63332"/>
    <w:rsid w:val="00A65AF4"/>
    <w:rsid w:val="00A66969"/>
    <w:rsid w:val="00A72B17"/>
    <w:rsid w:val="00A73423"/>
    <w:rsid w:val="00A73C6A"/>
    <w:rsid w:val="00A74AB1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6B86"/>
    <w:rsid w:val="00A97A5C"/>
    <w:rsid w:val="00A97FF7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12B2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E0805"/>
    <w:rsid w:val="00AE16B9"/>
    <w:rsid w:val="00AE49E5"/>
    <w:rsid w:val="00AE5E3B"/>
    <w:rsid w:val="00AF3906"/>
    <w:rsid w:val="00AF3B6E"/>
    <w:rsid w:val="00AF4961"/>
    <w:rsid w:val="00AF4E50"/>
    <w:rsid w:val="00AF55F4"/>
    <w:rsid w:val="00B025FB"/>
    <w:rsid w:val="00B0280E"/>
    <w:rsid w:val="00B04D43"/>
    <w:rsid w:val="00B0576A"/>
    <w:rsid w:val="00B076C5"/>
    <w:rsid w:val="00B1072A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10E4"/>
    <w:rsid w:val="00B4259B"/>
    <w:rsid w:val="00B42687"/>
    <w:rsid w:val="00B42B52"/>
    <w:rsid w:val="00B44AA1"/>
    <w:rsid w:val="00B44C90"/>
    <w:rsid w:val="00B45155"/>
    <w:rsid w:val="00B45741"/>
    <w:rsid w:val="00B460DB"/>
    <w:rsid w:val="00B46569"/>
    <w:rsid w:val="00B46884"/>
    <w:rsid w:val="00B50538"/>
    <w:rsid w:val="00B50BE3"/>
    <w:rsid w:val="00B528AD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474"/>
    <w:rsid w:val="00B64523"/>
    <w:rsid w:val="00B64A8A"/>
    <w:rsid w:val="00B67B97"/>
    <w:rsid w:val="00B70272"/>
    <w:rsid w:val="00B71742"/>
    <w:rsid w:val="00B71F25"/>
    <w:rsid w:val="00B7222B"/>
    <w:rsid w:val="00B734EF"/>
    <w:rsid w:val="00B75DCF"/>
    <w:rsid w:val="00B80069"/>
    <w:rsid w:val="00B80AAD"/>
    <w:rsid w:val="00B81856"/>
    <w:rsid w:val="00B834BA"/>
    <w:rsid w:val="00B83CD8"/>
    <w:rsid w:val="00B85756"/>
    <w:rsid w:val="00B91123"/>
    <w:rsid w:val="00B92971"/>
    <w:rsid w:val="00B9305F"/>
    <w:rsid w:val="00B937B1"/>
    <w:rsid w:val="00B968C8"/>
    <w:rsid w:val="00B97BB5"/>
    <w:rsid w:val="00BA2A0D"/>
    <w:rsid w:val="00BA2CF5"/>
    <w:rsid w:val="00BA3D7A"/>
    <w:rsid w:val="00BA3EC5"/>
    <w:rsid w:val="00BA4081"/>
    <w:rsid w:val="00BA5365"/>
    <w:rsid w:val="00BA7DE4"/>
    <w:rsid w:val="00BB0A1B"/>
    <w:rsid w:val="00BB1130"/>
    <w:rsid w:val="00BB4CB0"/>
    <w:rsid w:val="00BB5DFC"/>
    <w:rsid w:val="00BB68F0"/>
    <w:rsid w:val="00BB7EA7"/>
    <w:rsid w:val="00BC1979"/>
    <w:rsid w:val="00BC1D76"/>
    <w:rsid w:val="00BC23ED"/>
    <w:rsid w:val="00BC249B"/>
    <w:rsid w:val="00BC36E4"/>
    <w:rsid w:val="00BC5ADC"/>
    <w:rsid w:val="00BC79C3"/>
    <w:rsid w:val="00BD05FF"/>
    <w:rsid w:val="00BD16C4"/>
    <w:rsid w:val="00BD279D"/>
    <w:rsid w:val="00BD388C"/>
    <w:rsid w:val="00BD48C2"/>
    <w:rsid w:val="00BD5203"/>
    <w:rsid w:val="00BD595C"/>
    <w:rsid w:val="00BD6457"/>
    <w:rsid w:val="00BD6BB8"/>
    <w:rsid w:val="00BD7E96"/>
    <w:rsid w:val="00BE00D4"/>
    <w:rsid w:val="00BE0D6D"/>
    <w:rsid w:val="00BE1720"/>
    <w:rsid w:val="00BE3AD5"/>
    <w:rsid w:val="00BE67AE"/>
    <w:rsid w:val="00BF0B84"/>
    <w:rsid w:val="00BF3558"/>
    <w:rsid w:val="00C03093"/>
    <w:rsid w:val="00C0588F"/>
    <w:rsid w:val="00C070E5"/>
    <w:rsid w:val="00C11361"/>
    <w:rsid w:val="00C13B12"/>
    <w:rsid w:val="00C14BC6"/>
    <w:rsid w:val="00C15EEF"/>
    <w:rsid w:val="00C2069A"/>
    <w:rsid w:val="00C229C7"/>
    <w:rsid w:val="00C2314A"/>
    <w:rsid w:val="00C23B1A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414B5"/>
    <w:rsid w:val="00C43FCC"/>
    <w:rsid w:val="00C4419C"/>
    <w:rsid w:val="00C443B9"/>
    <w:rsid w:val="00C46CA9"/>
    <w:rsid w:val="00C47024"/>
    <w:rsid w:val="00C47CE4"/>
    <w:rsid w:val="00C50553"/>
    <w:rsid w:val="00C509F6"/>
    <w:rsid w:val="00C5166C"/>
    <w:rsid w:val="00C55A66"/>
    <w:rsid w:val="00C55EC1"/>
    <w:rsid w:val="00C62915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4235"/>
    <w:rsid w:val="00C758FA"/>
    <w:rsid w:val="00C76CCB"/>
    <w:rsid w:val="00C8058A"/>
    <w:rsid w:val="00C810ED"/>
    <w:rsid w:val="00C82D90"/>
    <w:rsid w:val="00C8379B"/>
    <w:rsid w:val="00C83D79"/>
    <w:rsid w:val="00C84B96"/>
    <w:rsid w:val="00C85D4A"/>
    <w:rsid w:val="00C956CE"/>
    <w:rsid w:val="00C95985"/>
    <w:rsid w:val="00CA0907"/>
    <w:rsid w:val="00CA0931"/>
    <w:rsid w:val="00CA1D3D"/>
    <w:rsid w:val="00CA26D6"/>
    <w:rsid w:val="00CA48B7"/>
    <w:rsid w:val="00CA4F81"/>
    <w:rsid w:val="00CA5A1E"/>
    <w:rsid w:val="00CA5AC1"/>
    <w:rsid w:val="00CB41B0"/>
    <w:rsid w:val="00CB4E85"/>
    <w:rsid w:val="00CB547F"/>
    <w:rsid w:val="00CB77D5"/>
    <w:rsid w:val="00CC09CB"/>
    <w:rsid w:val="00CC1276"/>
    <w:rsid w:val="00CC151A"/>
    <w:rsid w:val="00CC25FF"/>
    <w:rsid w:val="00CC5026"/>
    <w:rsid w:val="00CC50E2"/>
    <w:rsid w:val="00CC7032"/>
    <w:rsid w:val="00CD08B2"/>
    <w:rsid w:val="00CD2864"/>
    <w:rsid w:val="00CD3D58"/>
    <w:rsid w:val="00CD6237"/>
    <w:rsid w:val="00CD6963"/>
    <w:rsid w:val="00CD6EC5"/>
    <w:rsid w:val="00CD7657"/>
    <w:rsid w:val="00CE16A9"/>
    <w:rsid w:val="00CE431B"/>
    <w:rsid w:val="00CE53C3"/>
    <w:rsid w:val="00CE55E2"/>
    <w:rsid w:val="00CE6E6F"/>
    <w:rsid w:val="00CE6F2F"/>
    <w:rsid w:val="00CE7166"/>
    <w:rsid w:val="00CF094F"/>
    <w:rsid w:val="00CF3240"/>
    <w:rsid w:val="00CF47A2"/>
    <w:rsid w:val="00CF491A"/>
    <w:rsid w:val="00CF5F01"/>
    <w:rsid w:val="00CF75D4"/>
    <w:rsid w:val="00CF7F4B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119E8"/>
    <w:rsid w:val="00D11B74"/>
    <w:rsid w:val="00D152C1"/>
    <w:rsid w:val="00D162DB"/>
    <w:rsid w:val="00D2155A"/>
    <w:rsid w:val="00D219B7"/>
    <w:rsid w:val="00D258C9"/>
    <w:rsid w:val="00D26740"/>
    <w:rsid w:val="00D30A68"/>
    <w:rsid w:val="00D30DD4"/>
    <w:rsid w:val="00D325CA"/>
    <w:rsid w:val="00D3421C"/>
    <w:rsid w:val="00D344A4"/>
    <w:rsid w:val="00D34E1C"/>
    <w:rsid w:val="00D35165"/>
    <w:rsid w:val="00D373AC"/>
    <w:rsid w:val="00D37600"/>
    <w:rsid w:val="00D376E8"/>
    <w:rsid w:val="00D400BA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0777"/>
    <w:rsid w:val="00D52E3E"/>
    <w:rsid w:val="00D53C7C"/>
    <w:rsid w:val="00D552C4"/>
    <w:rsid w:val="00D57EA4"/>
    <w:rsid w:val="00D6288F"/>
    <w:rsid w:val="00D64506"/>
    <w:rsid w:val="00D67F94"/>
    <w:rsid w:val="00D71F83"/>
    <w:rsid w:val="00D7308D"/>
    <w:rsid w:val="00D83BDD"/>
    <w:rsid w:val="00D8407F"/>
    <w:rsid w:val="00D85CF4"/>
    <w:rsid w:val="00D85EB3"/>
    <w:rsid w:val="00D868FA"/>
    <w:rsid w:val="00D86A65"/>
    <w:rsid w:val="00D87C76"/>
    <w:rsid w:val="00D924B6"/>
    <w:rsid w:val="00D931D7"/>
    <w:rsid w:val="00D93C69"/>
    <w:rsid w:val="00D941B9"/>
    <w:rsid w:val="00D97D80"/>
    <w:rsid w:val="00DA1205"/>
    <w:rsid w:val="00DA20AC"/>
    <w:rsid w:val="00DA311A"/>
    <w:rsid w:val="00DA74E5"/>
    <w:rsid w:val="00DB2F89"/>
    <w:rsid w:val="00DB3852"/>
    <w:rsid w:val="00DB715D"/>
    <w:rsid w:val="00DC2CA4"/>
    <w:rsid w:val="00DC2E51"/>
    <w:rsid w:val="00DC4BCE"/>
    <w:rsid w:val="00DC4E3D"/>
    <w:rsid w:val="00DC5904"/>
    <w:rsid w:val="00DC7120"/>
    <w:rsid w:val="00DD23DA"/>
    <w:rsid w:val="00DD49DC"/>
    <w:rsid w:val="00DD5491"/>
    <w:rsid w:val="00DD54C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5C15"/>
    <w:rsid w:val="00DE7552"/>
    <w:rsid w:val="00DE7627"/>
    <w:rsid w:val="00DF0D42"/>
    <w:rsid w:val="00DF17D9"/>
    <w:rsid w:val="00DF36F4"/>
    <w:rsid w:val="00DF4894"/>
    <w:rsid w:val="00DF570F"/>
    <w:rsid w:val="00DF6A71"/>
    <w:rsid w:val="00E01280"/>
    <w:rsid w:val="00E01DE7"/>
    <w:rsid w:val="00E02927"/>
    <w:rsid w:val="00E0327E"/>
    <w:rsid w:val="00E0438E"/>
    <w:rsid w:val="00E0533E"/>
    <w:rsid w:val="00E0601C"/>
    <w:rsid w:val="00E068D9"/>
    <w:rsid w:val="00E07217"/>
    <w:rsid w:val="00E07FBE"/>
    <w:rsid w:val="00E1017F"/>
    <w:rsid w:val="00E10496"/>
    <w:rsid w:val="00E15372"/>
    <w:rsid w:val="00E1610F"/>
    <w:rsid w:val="00E179FF"/>
    <w:rsid w:val="00E17A15"/>
    <w:rsid w:val="00E17C20"/>
    <w:rsid w:val="00E230B7"/>
    <w:rsid w:val="00E23472"/>
    <w:rsid w:val="00E2356F"/>
    <w:rsid w:val="00E241B9"/>
    <w:rsid w:val="00E2623B"/>
    <w:rsid w:val="00E30B6E"/>
    <w:rsid w:val="00E34750"/>
    <w:rsid w:val="00E34B4C"/>
    <w:rsid w:val="00E44A7F"/>
    <w:rsid w:val="00E45B00"/>
    <w:rsid w:val="00E46786"/>
    <w:rsid w:val="00E5052C"/>
    <w:rsid w:val="00E50B7A"/>
    <w:rsid w:val="00E52B68"/>
    <w:rsid w:val="00E53EFD"/>
    <w:rsid w:val="00E5412E"/>
    <w:rsid w:val="00E57060"/>
    <w:rsid w:val="00E57A16"/>
    <w:rsid w:val="00E61E0C"/>
    <w:rsid w:val="00E6380B"/>
    <w:rsid w:val="00E64D87"/>
    <w:rsid w:val="00E65C78"/>
    <w:rsid w:val="00E66086"/>
    <w:rsid w:val="00E66DE3"/>
    <w:rsid w:val="00E66E1A"/>
    <w:rsid w:val="00E703E2"/>
    <w:rsid w:val="00E710CC"/>
    <w:rsid w:val="00E71728"/>
    <w:rsid w:val="00E71BC9"/>
    <w:rsid w:val="00E71C71"/>
    <w:rsid w:val="00E72E93"/>
    <w:rsid w:val="00E72F09"/>
    <w:rsid w:val="00E72F1A"/>
    <w:rsid w:val="00E7380E"/>
    <w:rsid w:val="00E7415A"/>
    <w:rsid w:val="00E74CC7"/>
    <w:rsid w:val="00E82A37"/>
    <w:rsid w:val="00E84F7F"/>
    <w:rsid w:val="00E8664D"/>
    <w:rsid w:val="00E90629"/>
    <w:rsid w:val="00E9158A"/>
    <w:rsid w:val="00E91AE6"/>
    <w:rsid w:val="00E93E4D"/>
    <w:rsid w:val="00E95154"/>
    <w:rsid w:val="00EA0220"/>
    <w:rsid w:val="00EA0A12"/>
    <w:rsid w:val="00EA277F"/>
    <w:rsid w:val="00EA2780"/>
    <w:rsid w:val="00EA46E1"/>
    <w:rsid w:val="00EA51A8"/>
    <w:rsid w:val="00EA614C"/>
    <w:rsid w:val="00EA70B6"/>
    <w:rsid w:val="00EA744C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3F3D"/>
    <w:rsid w:val="00EC403E"/>
    <w:rsid w:val="00EC4EC8"/>
    <w:rsid w:val="00EC6720"/>
    <w:rsid w:val="00EC7A28"/>
    <w:rsid w:val="00ED140B"/>
    <w:rsid w:val="00ED2E69"/>
    <w:rsid w:val="00ED36E7"/>
    <w:rsid w:val="00ED4310"/>
    <w:rsid w:val="00ED476B"/>
    <w:rsid w:val="00ED4863"/>
    <w:rsid w:val="00ED584B"/>
    <w:rsid w:val="00ED657A"/>
    <w:rsid w:val="00EE0FA1"/>
    <w:rsid w:val="00EE2CA2"/>
    <w:rsid w:val="00EE3A35"/>
    <w:rsid w:val="00EE4140"/>
    <w:rsid w:val="00EE4EE6"/>
    <w:rsid w:val="00EE5233"/>
    <w:rsid w:val="00EE5772"/>
    <w:rsid w:val="00EE7D7C"/>
    <w:rsid w:val="00EF02D6"/>
    <w:rsid w:val="00EF13AD"/>
    <w:rsid w:val="00EF1C0A"/>
    <w:rsid w:val="00EF2372"/>
    <w:rsid w:val="00EF41BA"/>
    <w:rsid w:val="00EF59A4"/>
    <w:rsid w:val="00EF7FC6"/>
    <w:rsid w:val="00F00B4F"/>
    <w:rsid w:val="00F012B9"/>
    <w:rsid w:val="00F03984"/>
    <w:rsid w:val="00F07FFC"/>
    <w:rsid w:val="00F10F62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300FB"/>
    <w:rsid w:val="00F31D69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3E23"/>
    <w:rsid w:val="00F5448D"/>
    <w:rsid w:val="00F54899"/>
    <w:rsid w:val="00F54909"/>
    <w:rsid w:val="00F54947"/>
    <w:rsid w:val="00F54D2F"/>
    <w:rsid w:val="00F57846"/>
    <w:rsid w:val="00F60651"/>
    <w:rsid w:val="00F607F1"/>
    <w:rsid w:val="00F61CD7"/>
    <w:rsid w:val="00F6372F"/>
    <w:rsid w:val="00F63ECC"/>
    <w:rsid w:val="00F6431A"/>
    <w:rsid w:val="00F7113E"/>
    <w:rsid w:val="00F713F8"/>
    <w:rsid w:val="00F71752"/>
    <w:rsid w:val="00F71CE1"/>
    <w:rsid w:val="00F72589"/>
    <w:rsid w:val="00F7411E"/>
    <w:rsid w:val="00F747A6"/>
    <w:rsid w:val="00F753A2"/>
    <w:rsid w:val="00F824D6"/>
    <w:rsid w:val="00F84659"/>
    <w:rsid w:val="00F84F95"/>
    <w:rsid w:val="00F866E8"/>
    <w:rsid w:val="00F86E0F"/>
    <w:rsid w:val="00F9115C"/>
    <w:rsid w:val="00F933C7"/>
    <w:rsid w:val="00F94378"/>
    <w:rsid w:val="00F95045"/>
    <w:rsid w:val="00FA0887"/>
    <w:rsid w:val="00FA10BE"/>
    <w:rsid w:val="00FA5CBF"/>
    <w:rsid w:val="00FA6AC3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C6D5A"/>
    <w:rsid w:val="00FD1FE3"/>
    <w:rsid w:val="00FD31F9"/>
    <w:rsid w:val="00FD34F4"/>
    <w:rsid w:val="00FD3563"/>
    <w:rsid w:val="00FE00AA"/>
    <w:rsid w:val="00FE4414"/>
    <w:rsid w:val="00FE5538"/>
    <w:rsid w:val="00FE5A0E"/>
    <w:rsid w:val="00FE7BED"/>
    <w:rsid w:val="00FE7D63"/>
    <w:rsid w:val="00FF355F"/>
    <w:rsid w:val="00FF4326"/>
    <w:rsid w:val="00FF515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7F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33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31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3AE9B-CB90-4653-AB52-290AA41327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2CD12F-B59D-4A8C-9D12-164A849EC7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B41910-AA96-4008-8ABE-6B0A201F4A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E2D1B4-6199-456E-A66E-BAA6D4E6E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4</Pages>
  <Words>1000</Words>
  <Characters>5704</Characters>
  <Application>Microsoft Office Word</Application>
  <DocSecurity>0</DocSecurity>
  <Lines>47</Lines>
  <Paragraphs>13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6691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catt-v2</cp:lastModifiedBy>
  <cp:revision>55</cp:revision>
  <cp:lastPrinted>1900-12-31T23:00:00Z</cp:lastPrinted>
  <dcterms:created xsi:type="dcterms:W3CDTF">2021-05-08T05:00:00Z</dcterms:created>
  <dcterms:modified xsi:type="dcterms:W3CDTF">2021-05-10T12:59:00Z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ContentTypeId">
    <vt:lpwstr>0x0101003A08C6E7E0CB5C40B3C0F55B9E8294C3</vt:lpwstr>
  </property>
  <property fmtid="{D5CDD505-2E9C-101B-9397-08002B2CF9AE}" pid="5" name="_2015_ms_pID_725343">
    <vt:lpwstr>(2)1Mt+o5gTtMI1xO2W2sUisgaiEeMzIRc5IX9ZCSQt4MvXSS1fpBaYi5ZiXmxmzg3KoxtJUeGX
qvZPP7pgiLKFZ4iM9H7oDdrKJIvUHHBcX8sJjGQXqAqQsVlvL0Yi+/esCWBfCkwZL0sw4Mfv
m3YgeLlEbK0+3PwB49sdbars8d5ve+y++vVjl7etpRNESdXjp/plNWupRYcsJnzwWAk6kHto
QZLfbJI38iCkotD6TZ</vt:lpwstr>
  </property>
  <property fmtid="{D5CDD505-2E9C-101B-9397-08002B2CF9AE}" pid="6" name="_2015_ms_pID_7253431">
    <vt:lpwstr>+h/4mNenl0IUhCXWV8imR9e4hHZOt8sfjx+eZAF2QDU+GPFAMxWf+E
OizRzMJsuO+cUfKg6jjRMPmAppzmJcTaM33U4EaT+Fiy2bXNcgNJs7FDlkDCwSKQ/+ARZgr0
ukhxkEF4DStn3Q596WtdDbMAxfGgcpZKooIR50QDAJZcTKOlsASjxI4jCcqafBwHzGmyUKJS
Ym0VkLCHcB5G1CTF</vt:lpwstr>
  </property>
</Properties>
</file>